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0AB58" w14:textId="77777777" w:rsidR="00FB6AA8" w:rsidRDefault="00FB6AA8" w:rsidP="00C71181">
      <w:pPr>
        <w:spacing w:after="120" w:line="20" w:lineRule="atLeast"/>
        <w:contextualSpacing/>
        <w:jc w:val="center"/>
        <w:rPr>
          <w:rFonts w:cstheme="minorHAnsi"/>
          <w:b/>
          <w:bCs/>
          <w:sz w:val="24"/>
          <w:szCs w:val="24"/>
        </w:rPr>
      </w:pPr>
      <w:r>
        <w:rPr>
          <w:b/>
          <w:bCs/>
          <w:color w:val="00B050"/>
          <w:sz w:val="24"/>
          <w:szCs w:val="24"/>
        </w:rPr>
        <w:tab/>
      </w:r>
      <w:r>
        <w:rPr>
          <w:noProof/>
        </w:rPr>
        <w:drawing>
          <wp:anchor distT="0" distB="0" distL="114300" distR="114300" simplePos="0" relativeHeight="251658240" behindDoc="0" locked="0" layoutInCell="1" allowOverlap="1" wp14:anchorId="6B26AA05" wp14:editId="4A531EE1">
            <wp:simplePos x="0" y="0"/>
            <wp:positionH relativeFrom="column">
              <wp:posOffset>2242185</wp:posOffset>
            </wp:positionH>
            <wp:positionV relativeFrom="paragraph">
              <wp:align>top</wp:align>
            </wp:positionV>
            <wp:extent cx="1438275" cy="1438275"/>
            <wp:effectExtent l="0" t="0" r="9525" b="9525"/>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anchor>
        </w:drawing>
      </w:r>
      <w:r>
        <w:rPr>
          <w:b/>
          <w:bCs/>
          <w:color w:val="00B050"/>
          <w:sz w:val="24"/>
          <w:szCs w:val="24"/>
        </w:rPr>
        <w:br w:type="textWrapping" w:clear="all"/>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E6DBBD2" w14:textId="3E7571B1" w:rsidR="003F0C2A" w:rsidRPr="00EA2660" w:rsidRDefault="003F0C2A" w:rsidP="003F0C2A">
          <w:pPr>
            <w:spacing w:after="0" w:line="240" w:lineRule="auto"/>
            <w:jc w:val="center"/>
            <w:rPr>
              <w:rFonts w:ascii="Times New Roman" w:hAnsi="Times New Roman" w:cs="Times New Roman"/>
              <w:b/>
              <w:sz w:val="24"/>
              <w:szCs w:val="24"/>
            </w:rPr>
          </w:pPr>
          <w:r w:rsidRPr="00EA2660">
            <w:rPr>
              <w:rFonts w:ascii="Times New Roman" w:hAnsi="Times New Roman" w:cs="Times New Roman"/>
              <w:b/>
              <w:sz w:val="24"/>
              <w:szCs w:val="24"/>
            </w:rPr>
            <w:t>UAB „UTENOS REGIONO ATLIEKŲ TVARKYMO CENTRAS“</w:t>
          </w:r>
        </w:p>
        <w:p w14:paraId="62CB50DC" w14:textId="77777777" w:rsidR="003F0C2A" w:rsidRPr="00EA2660" w:rsidRDefault="003F0C2A" w:rsidP="003F0C2A">
          <w:pPr>
            <w:spacing w:after="0" w:line="240" w:lineRule="auto"/>
            <w:jc w:val="center"/>
            <w:rPr>
              <w:rFonts w:ascii="Times New Roman" w:hAnsi="Times New Roman" w:cs="Times New Roman"/>
              <w:sz w:val="24"/>
              <w:szCs w:val="24"/>
            </w:rPr>
          </w:pPr>
          <w:r w:rsidRPr="00EA2660">
            <w:rPr>
              <w:rFonts w:ascii="Times New Roman" w:hAnsi="Times New Roman" w:cs="Times New Roman"/>
              <w:sz w:val="24"/>
              <w:szCs w:val="24"/>
            </w:rPr>
            <w:t>Uždaroji akcinė bendrovė, J. Basanavičiaus g. 59,  LT-28241 Utena</w:t>
          </w:r>
        </w:p>
        <w:p w14:paraId="2CEA0581" w14:textId="77777777" w:rsidR="003F0C2A" w:rsidRPr="00EA2660" w:rsidRDefault="003F0C2A" w:rsidP="003F0C2A">
          <w:pPr>
            <w:spacing w:after="0" w:line="240" w:lineRule="auto"/>
            <w:jc w:val="center"/>
            <w:rPr>
              <w:rFonts w:ascii="Times New Roman" w:hAnsi="Times New Roman" w:cs="Times New Roman"/>
              <w:sz w:val="24"/>
              <w:szCs w:val="24"/>
            </w:rPr>
          </w:pPr>
          <w:r w:rsidRPr="00EA2660">
            <w:rPr>
              <w:rFonts w:ascii="Times New Roman" w:hAnsi="Times New Roman" w:cs="Times New Roman"/>
              <w:sz w:val="24"/>
              <w:szCs w:val="24"/>
            </w:rPr>
            <w:t xml:space="preserve">Tel. +370 689 50001, el. p. </w:t>
          </w:r>
          <w:hyperlink r:id="rId12" w:history="1">
            <w:r w:rsidRPr="00EA2660">
              <w:rPr>
                <w:rFonts w:ascii="Times New Roman" w:hAnsi="Times New Roman" w:cs="Times New Roman"/>
                <w:color w:val="0000FF"/>
                <w:sz w:val="24"/>
                <w:szCs w:val="24"/>
                <w:u w:val="single"/>
              </w:rPr>
              <w:t>info@uratc.lt</w:t>
            </w:r>
          </w:hyperlink>
          <w:r w:rsidRPr="00EA2660">
            <w:rPr>
              <w:rFonts w:ascii="Times New Roman" w:hAnsi="Times New Roman" w:cs="Times New Roman"/>
              <w:sz w:val="24"/>
              <w:szCs w:val="24"/>
            </w:rPr>
            <w:t xml:space="preserve">, </w:t>
          </w:r>
          <w:hyperlink r:id="rId13" w:history="1">
            <w:r w:rsidRPr="00EA2660">
              <w:rPr>
                <w:rFonts w:ascii="Times New Roman" w:hAnsi="Times New Roman" w:cs="Times New Roman"/>
                <w:color w:val="0000FF"/>
                <w:sz w:val="24"/>
                <w:szCs w:val="24"/>
                <w:u w:val="single"/>
              </w:rPr>
              <w:t>www.uratc.lt</w:t>
            </w:r>
          </w:hyperlink>
        </w:p>
        <w:p w14:paraId="28E1E9D3" w14:textId="77777777" w:rsidR="003F0C2A" w:rsidRPr="00FD2245" w:rsidRDefault="003F0C2A" w:rsidP="003F0C2A">
          <w:pPr>
            <w:spacing w:after="0" w:line="240" w:lineRule="auto"/>
            <w:jc w:val="center"/>
            <w:rPr>
              <w:rFonts w:ascii="Times New Roman" w:hAnsi="Times New Roman" w:cs="Times New Roman"/>
              <w:sz w:val="24"/>
              <w:szCs w:val="24"/>
              <w:u w:val="single"/>
            </w:rPr>
          </w:pPr>
          <w:r w:rsidRPr="00FD2245">
            <w:rPr>
              <w:rFonts w:ascii="Times New Roman" w:hAnsi="Times New Roman" w:cs="Times New Roman"/>
              <w:sz w:val="24"/>
              <w:szCs w:val="24"/>
              <w:u w:val="single"/>
            </w:rPr>
            <w:t>Duomenys kaupiami ir saugomi Juridinių asmenų registre, kodas 300083878</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3961444D" w:rsidR="001C24BC" w:rsidRPr="0013171F" w:rsidRDefault="003F0C2A" w:rsidP="004E4612">
          <w:pPr>
            <w:spacing w:after="120" w:line="20" w:lineRule="atLeast"/>
            <w:ind w:left="5245"/>
            <w:contextualSpacing/>
            <w:rPr>
              <w:rFonts w:cstheme="minorHAnsi"/>
              <w:color w:val="000000" w:themeColor="text1"/>
              <w:sz w:val="24"/>
              <w:szCs w:val="24"/>
            </w:rPr>
          </w:pPr>
          <w:r w:rsidRPr="0013171F">
            <w:rPr>
              <w:rFonts w:cstheme="minorHAnsi"/>
              <w:color w:val="000000" w:themeColor="text1"/>
              <w:sz w:val="24"/>
              <w:szCs w:val="24"/>
            </w:rPr>
            <w:t xml:space="preserve">UAB „Utenos regiono atliekų </w:t>
          </w:r>
          <w:r w:rsidRPr="00106BF2">
            <w:rPr>
              <w:rFonts w:cstheme="minorHAnsi"/>
              <w:sz w:val="24"/>
              <w:szCs w:val="24"/>
            </w:rPr>
            <w:t>tvarkymo centras“ Viešojo pirkimo k</w:t>
          </w:r>
          <w:bookmarkStart w:id="0" w:name="_GoBack"/>
          <w:bookmarkEnd w:id="0"/>
          <w:r w:rsidRPr="00106BF2">
            <w:rPr>
              <w:rFonts w:cstheme="minorHAnsi"/>
              <w:sz w:val="24"/>
              <w:szCs w:val="24"/>
            </w:rPr>
            <w:t>omisijos 2025-</w:t>
          </w:r>
          <w:r w:rsidR="00C5174E" w:rsidRPr="00106BF2">
            <w:rPr>
              <w:rFonts w:cstheme="minorHAnsi"/>
              <w:sz w:val="24"/>
              <w:szCs w:val="24"/>
            </w:rPr>
            <w:t>10</w:t>
          </w:r>
          <w:r w:rsidRPr="00106BF2">
            <w:rPr>
              <w:rFonts w:cstheme="minorHAnsi"/>
              <w:sz w:val="24"/>
              <w:szCs w:val="24"/>
            </w:rPr>
            <w:t>-</w:t>
          </w:r>
          <w:ins w:id="1" w:author="Autorius">
            <w:r w:rsidR="00106BF2" w:rsidRPr="00106BF2">
              <w:rPr>
                <w:rFonts w:cstheme="minorHAnsi"/>
                <w:sz w:val="24"/>
                <w:szCs w:val="24"/>
              </w:rPr>
              <w:t>24</w:t>
            </w:r>
          </w:ins>
          <w:del w:id="2" w:author="Autorius">
            <w:r w:rsidR="007F2D72" w:rsidRPr="00106BF2" w:rsidDel="00106BF2">
              <w:rPr>
                <w:rFonts w:cstheme="minorHAnsi"/>
                <w:sz w:val="24"/>
                <w:szCs w:val="24"/>
              </w:rPr>
              <w:delText>00</w:delText>
            </w:r>
          </w:del>
          <w:r w:rsidR="007F2D72" w:rsidRPr="00106BF2">
            <w:rPr>
              <w:rFonts w:cstheme="minorHAnsi"/>
              <w:sz w:val="24"/>
              <w:szCs w:val="24"/>
            </w:rPr>
            <w:t xml:space="preserve"> </w:t>
          </w:r>
          <w:r w:rsidRPr="00106BF2">
            <w:rPr>
              <w:rFonts w:cstheme="minorHAnsi"/>
              <w:sz w:val="24"/>
              <w:szCs w:val="24"/>
            </w:rPr>
            <w:t xml:space="preserve">protokolu </w:t>
          </w:r>
          <w:r w:rsidRPr="0013171F">
            <w:rPr>
              <w:rFonts w:cstheme="minorHAnsi"/>
              <w:color w:val="000000" w:themeColor="text1"/>
              <w:sz w:val="24"/>
              <w:szCs w:val="24"/>
            </w:rPr>
            <w:t xml:space="preserve">Nr. 1. </w:t>
          </w:r>
        </w:p>
        <w:p w14:paraId="47810894" w14:textId="77777777" w:rsidR="00D53BF4" w:rsidRPr="00F0499F" w:rsidRDefault="00D53BF4" w:rsidP="004E4612">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4DCAA0C" w14:textId="23D9C27B" w:rsidR="00D53BF4" w:rsidRPr="003F0C2A" w:rsidRDefault="00D53BF4" w:rsidP="004E4612">
          <w:pPr>
            <w:spacing w:after="120" w:line="20" w:lineRule="atLeast"/>
            <w:ind w:left="5245"/>
            <w:contextualSpacing/>
            <w:rPr>
              <w:rFonts w:cstheme="minorHAnsi"/>
              <w:i/>
              <w:iCs/>
              <w:color w:val="000000" w:themeColor="text1"/>
              <w:sz w:val="24"/>
              <w:szCs w:val="24"/>
            </w:rPr>
          </w:pPr>
          <w:r w:rsidRPr="003F0C2A">
            <w:rPr>
              <w:rFonts w:cstheme="minorHAnsi"/>
              <w:i/>
              <w:iCs/>
              <w:color w:val="000000" w:themeColor="text1"/>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7262735" w:rsidR="00D526C8" w:rsidRPr="00F0499F" w:rsidRDefault="007A130B" w:rsidP="009B124A">
          <w:pPr>
            <w:spacing w:after="120" w:line="20" w:lineRule="atLeast"/>
            <w:contextualSpacing/>
            <w:jc w:val="center"/>
            <w:rPr>
              <w:rFonts w:cstheme="minorHAnsi"/>
              <w:b/>
              <w:bCs/>
              <w:sz w:val="28"/>
              <w:szCs w:val="28"/>
            </w:rPr>
          </w:pPr>
          <w:r w:rsidRPr="0013171F">
            <w:rPr>
              <w:rFonts w:cstheme="minorHAnsi"/>
              <w:b/>
              <w:bCs/>
              <w:color w:val="000000" w:themeColor="text1"/>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9B124A">
            <w:rPr>
              <w:b/>
              <w:bCs/>
              <w:sz w:val="28"/>
              <w:szCs w:val="28"/>
            </w:rPr>
            <w:t>NEPAVOJINGŲ ATLIEKŲ, ATSKIRTŲ IŠ MIŠRIŲ KOMUNALINIŲ ATLIEKŲ SRAUTO UTENOS MECHANINIO IR BIOLOGINIO APDOROJIMO ĮRENGINIUOSE TRANSPORTAVIMO DEGINIMUI PASLAUGOS</w:t>
          </w:r>
          <w:r w:rsidR="00D526C8" w:rsidRPr="00F0499F">
            <w:rPr>
              <w:rFonts w:cstheme="minorHAnsi"/>
              <w:b/>
              <w:bCs/>
              <w:sz w:val="28"/>
              <w:szCs w:val="28"/>
            </w:rPr>
            <w:t>“</w:t>
          </w:r>
        </w:p>
        <w:p w14:paraId="18ACC6AD" w14:textId="5A2891D8"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078A9AF6"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9B124A" w:rsidRPr="0013171F">
            <w:rPr>
              <w:rFonts w:cstheme="minorHAnsi"/>
              <w:b/>
              <w:bCs/>
              <w:color w:val="000000" w:themeColor="text1"/>
              <w:sz w:val="28"/>
              <w:szCs w:val="28"/>
            </w:rPr>
            <w:t>1</w:t>
          </w:r>
          <w:r w:rsidRPr="0013171F">
            <w:rPr>
              <w:rFonts w:cstheme="minorHAnsi"/>
              <w:i/>
              <w:iCs/>
              <w:color w:val="000000" w:themeColor="text1"/>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cstheme="minorBidi"/>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C24ADA">
                  <w:rPr>
                    <w:noProof/>
                    <w:webHidden/>
                  </w:rPr>
                  <w:t>2</w:t>
                </w:r>
                <w:r w:rsidR="0074475B">
                  <w:rPr>
                    <w:noProof/>
                    <w:webHidden/>
                  </w:rPr>
                  <w:fldChar w:fldCharType="end"/>
                </w:r>
              </w:hyperlink>
            </w:p>
            <w:p w14:paraId="72F5B133" w14:textId="15AE4B9E" w:rsidR="0074475B" w:rsidRDefault="00AE5FBB"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hyperlink>
              <w:r w:rsidR="00DA4533">
                <w:rPr>
                  <w:noProof/>
                </w:rPr>
                <w:t>2</w:t>
              </w:r>
            </w:p>
            <w:p w14:paraId="569BF15B" w14:textId="61713A76" w:rsidR="0074475B" w:rsidRDefault="00AE5FBB"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C24ADA">
                  <w:rPr>
                    <w:noProof/>
                    <w:webHidden/>
                  </w:rPr>
                  <w:t>3</w:t>
                </w:r>
                <w:r w:rsidR="0074475B">
                  <w:rPr>
                    <w:noProof/>
                    <w:webHidden/>
                  </w:rPr>
                  <w:fldChar w:fldCharType="end"/>
                </w:r>
              </w:hyperlink>
            </w:p>
            <w:p w14:paraId="37870567" w14:textId="68EB20F0" w:rsidR="0074475B" w:rsidRDefault="00AE5FBB"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hyperlink>
              <w:r w:rsidR="00DA4533">
                <w:rPr>
                  <w:noProof/>
                </w:rPr>
                <w:t>3</w:t>
              </w:r>
            </w:p>
            <w:p w14:paraId="51E715FC" w14:textId="5F8BE309" w:rsidR="0074475B" w:rsidRDefault="00AE5FBB"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hyperlink>
              <w:r w:rsidR="00DA4533">
                <w:rPr>
                  <w:noProof/>
                </w:rPr>
                <w:t>3</w:t>
              </w:r>
            </w:p>
            <w:p w14:paraId="29434F06" w14:textId="79CAE653" w:rsidR="0074475B" w:rsidRDefault="00AE5FBB"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hyperlink>
              <w:r w:rsidR="00DA4533">
                <w:rPr>
                  <w:noProof/>
                </w:rPr>
                <w:t>3</w:t>
              </w:r>
            </w:p>
            <w:p w14:paraId="163B50EE" w14:textId="7FDA74B0" w:rsidR="0074475B" w:rsidRDefault="00AE5FBB"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hyperlink>
              <w:r w:rsidR="00DA4533">
                <w:rPr>
                  <w:noProof/>
                </w:rPr>
                <w:t>4</w:t>
              </w:r>
            </w:p>
            <w:p w14:paraId="7C9C7354" w14:textId="46AE6080" w:rsidR="0074475B" w:rsidRDefault="00AE5FBB"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DA4533">
                  <w:rPr>
                    <w:noProof/>
                    <w:webHidden/>
                  </w:rPr>
                  <w:t>4</w:t>
                </w:r>
              </w:hyperlink>
            </w:p>
            <w:p w14:paraId="1901588D" w14:textId="5C29BCEE" w:rsidR="0074475B" w:rsidRDefault="00AE5FBB"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DA4533">
                  <w:rPr>
                    <w:noProof/>
                    <w:webHidden/>
                  </w:rPr>
                  <w:t>4</w:t>
                </w:r>
              </w:hyperlink>
            </w:p>
            <w:p w14:paraId="63AED696" w14:textId="4FD0E5A5" w:rsidR="0074475B" w:rsidRDefault="00AE5FBB"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hyperlink>
              <w:r w:rsidR="00AE37AA">
                <w:rPr>
                  <w:noProof/>
                </w:rPr>
                <w:t>5</w:t>
              </w:r>
            </w:p>
            <w:p w14:paraId="3C0F05FC" w14:textId="13E8F931"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DA4533">
                  <w:rPr>
                    <w:noProof/>
                    <w:webHidden/>
                  </w:rPr>
                  <w:t>6</w:t>
                </w:r>
              </w:hyperlink>
            </w:p>
            <w:p w14:paraId="27656DDD" w14:textId="7C8F9A24" w:rsidR="0074475B" w:rsidRDefault="00AE5FBB" w:rsidP="00F93460">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„Techninė specifikacija“</w:t>
                </w:r>
                <w:r w:rsidR="00D56449" w:rsidRPr="00D56449">
                  <w:rPr>
                    <w:webHidden/>
                  </w:rPr>
                  <w:t xml:space="preserve"> </w:t>
                </w:r>
                <w:r w:rsidR="00D56449" w:rsidRPr="00D56449">
                  <w:rPr>
                    <w:rStyle w:val="Hipersaitas"/>
                    <w:rFonts w:eastAsia="Calibri" w:cstheme="minorHAnsi"/>
                    <w:noProof/>
                    <w:webHidden/>
                  </w:rPr>
                  <w:tab/>
                </w:r>
                <w:r w:rsidR="00D56449">
                  <w:rPr>
                    <w:rStyle w:val="Hipersaitas"/>
                    <w:rFonts w:eastAsia="Calibri" w:cstheme="minorHAnsi"/>
                    <w:noProof/>
                    <w:webHidden/>
                  </w:rPr>
                  <w:t>9</w:t>
                </w:r>
                <w:r w:rsidR="00C40860" w:rsidDel="00C40860">
                  <w:rPr>
                    <w:noProof/>
                    <w:webHidden/>
                  </w:rPr>
                  <w:t xml:space="preserve"> </w:t>
                </w:r>
              </w:hyperlink>
            </w:p>
            <w:p w14:paraId="79347E8A" w14:textId="56A7E4A8" w:rsidR="0074475B" w:rsidRDefault="00AE5FBB" w:rsidP="00F93460">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D56449" w:rsidRPr="00D56449">
                  <w:rPr>
                    <w:webHidden/>
                  </w:rPr>
                  <w:t xml:space="preserve"> </w:t>
                </w:r>
                <w:r w:rsidR="00D56449" w:rsidRPr="00D56449">
                  <w:rPr>
                    <w:rStyle w:val="Hipersaitas"/>
                    <w:rFonts w:eastAsia="Calibri" w:cstheme="minorHAnsi"/>
                    <w:noProof/>
                    <w:webHidden/>
                  </w:rPr>
                  <w:tab/>
                </w:r>
              </w:hyperlink>
              <w:r w:rsidR="00D56449">
                <w:rPr>
                  <w:noProof/>
                </w:rPr>
                <w:t>10</w:t>
              </w:r>
            </w:p>
            <w:p w14:paraId="6DE76A5E" w14:textId="2DF866CD" w:rsidR="0074475B" w:rsidRDefault="00AE5FBB" w:rsidP="00F93460">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D56449" w:rsidRPr="00D56449">
                  <w:rPr>
                    <w:webHidden/>
                  </w:rPr>
                  <w:t xml:space="preserve"> </w:t>
                </w:r>
                <w:r w:rsidR="00D56449" w:rsidRPr="00D56449">
                  <w:rPr>
                    <w:rStyle w:val="Hipersaitas"/>
                    <w:rFonts w:eastAsia="Calibri" w:cstheme="minorHAnsi"/>
                    <w:noProof/>
                    <w:webHidden/>
                  </w:rPr>
                  <w:tab/>
                </w:r>
              </w:hyperlink>
              <w:r w:rsidR="00D56449">
                <w:rPr>
                  <w:noProof/>
                </w:rPr>
                <w:t>11</w:t>
              </w:r>
            </w:p>
            <w:p w14:paraId="61E88A43" w14:textId="564ECC0C" w:rsidR="0074475B" w:rsidRDefault="00AE5FBB" w:rsidP="00F93460">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hyperlink>
              <w:r w:rsidR="009B7301">
                <w:rPr>
                  <w:noProof/>
                </w:rPr>
                <w:t>12</w:t>
              </w:r>
            </w:p>
            <w:p w14:paraId="310D1EC2" w14:textId="1DD2042F" w:rsidR="0074475B" w:rsidRDefault="00AE5FBB" w:rsidP="00F93460">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9B7301" w:rsidRPr="009B7301">
                  <w:rPr>
                    <w:webHidden/>
                  </w:rPr>
                  <w:t xml:space="preserve"> </w:t>
                </w:r>
                <w:r w:rsidR="009B7301" w:rsidRPr="009B7301">
                  <w:rPr>
                    <w:rStyle w:val="Hipersaitas"/>
                    <w:rFonts w:eastAsia="Calibri" w:cstheme="minorHAnsi"/>
                    <w:noProof/>
                    <w:webHidden/>
                  </w:rPr>
                  <w:tab/>
                </w:r>
                <w:r w:rsidR="009B7301">
                  <w:rPr>
                    <w:rStyle w:val="Hipersaitas"/>
                    <w:rFonts w:eastAsia="Calibri" w:cstheme="minorHAnsi"/>
                    <w:noProof/>
                    <w:webHidden/>
                  </w:rPr>
                  <w:t>13</w:t>
                </w:r>
              </w:hyperlink>
            </w:p>
            <w:p w14:paraId="43280921" w14:textId="6D477C7A" w:rsidR="0074475B" w:rsidRDefault="00AE5FBB" w:rsidP="00F93460">
              <w:pPr>
                <w:pStyle w:val="Turinys2"/>
                <w:rPr>
                  <w:noProof/>
                  <w:sz w:val="22"/>
                  <w:szCs w:val="22"/>
                  <w:lang w:val="en-US" w:eastAsia="en-US"/>
                </w:rPr>
              </w:pPr>
              <w:hyperlink w:anchor="_Toc126333946" w:history="1">
                <w:r w:rsidR="00E81CB6" w:rsidRPr="00FA7F81">
                  <w:rPr>
                    <w:rStyle w:val="Hipersaitas"/>
                    <w:noProof/>
                  </w:rPr>
                  <w:t xml:space="preserve">Pirkimo sąlygų </w:t>
                </w:r>
                <w:r w:rsidR="00E81CB6">
                  <w:rPr>
                    <w:rStyle w:val="Hipersaitas"/>
                    <w:noProof/>
                  </w:rPr>
                  <w:t>7</w:t>
                </w:r>
                <w:r w:rsidR="00E81CB6" w:rsidRPr="00FA7F81">
                  <w:rPr>
                    <w:rStyle w:val="Hipersaitas"/>
                    <w:noProof/>
                  </w:rPr>
                  <w:t xml:space="preserve"> priedas „Tiekėjo deklaracija dėl atitikties Reglamento nuostatoms juridiniam asmeniui“</w:t>
                </w:r>
                <w:r w:rsidR="00E81CB6">
                  <w:rPr>
                    <w:noProof/>
                    <w:webHidden/>
                  </w:rPr>
                  <w:tab/>
                </w:r>
              </w:hyperlink>
              <w:r w:rsidR="009B7301">
                <w:rPr>
                  <w:noProof/>
                </w:rPr>
                <w:t>14</w:t>
              </w:r>
            </w:p>
            <w:p w14:paraId="71F30D01" w14:textId="0E49C951" w:rsidR="0074475B" w:rsidRDefault="00AE5FBB" w:rsidP="00F93460">
              <w:pPr>
                <w:pStyle w:val="Turinys2"/>
                <w:rPr>
                  <w:noProof/>
                  <w:sz w:val="22"/>
                  <w:szCs w:val="22"/>
                  <w:lang w:val="en-US" w:eastAsia="en-US"/>
                </w:rPr>
              </w:pPr>
              <w:hyperlink w:anchor="_Toc126333947" w:history="1">
                <w:r w:rsidR="0074475B" w:rsidRPr="00FA7F81">
                  <w:rPr>
                    <w:rStyle w:val="Hipersaitas"/>
                    <w:noProof/>
                  </w:rPr>
                  <w:t xml:space="preserve">Pirkimo sąlygų </w:t>
                </w:r>
                <w:r w:rsidR="008F37FF">
                  <w:rPr>
                    <w:rStyle w:val="Hipersaitas"/>
                    <w:noProof/>
                  </w:rPr>
                  <w:t>8</w:t>
                </w:r>
                <w:r w:rsidR="005D3B51">
                  <w:rPr>
                    <w:rStyle w:val="Hipersaitas"/>
                    <w:noProof/>
                  </w:rPr>
                  <w:t xml:space="preserve"> </w:t>
                </w:r>
                <w:r w:rsidR="0074475B" w:rsidRPr="00FA7F81">
                  <w:rPr>
                    <w:rStyle w:val="Hipersaitas"/>
                    <w:noProof/>
                  </w:rPr>
                  <w:t>priedas „Tiekėjo deklaracija dėl atitikties Reglamento nuostatoms fiziniam asmeniui“</w:t>
                </w:r>
                <w:r w:rsidR="0074475B">
                  <w:rPr>
                    <w:noProof/>
                    <w:webHidden/>
                  </w:rPr>
                  <w:tab/>
                </w:r>
              </w:hyperlink>
              <w:r w:rsidR="002732C1">
                <w:rPr>
                  <w:noProof/>
                </w:rPr>
                <w:t>16</w:t>
              </w:r>
            </w:p>
            <w:p w14:paraId="3F14F870" w14:textId="52546459" w:rsidR="002732C1" w:rsidRDefault="00AE5FBB" w:rsidP="002732C1">
              <w:pPr>
                <w:pStyle w:val="Turinys2"/>
                <w:rPr>
                  <w:noProof/>
                  <w:sz w:val="22"/>
                  <w:szCs w:val="22"/>
                  <w:lang w:val="en-US" w:eastAsia="en-US"/>
                </w:rPr>
              </w:pPr>
              <w:hyperlink w:anchor="_Toc126333947" w:history="1">
                <w:r w:rsidR="002732C1" w:rsidRPr="00FA7F81">
                  <w:rPr>
                    <w:rStyle w:val="Hipersaitas"/>
                    <w:noProof/>
                  </w:rPr>
                  <w:t xml:space="preserve">Pirkimo sąlygų </w:t>
                </w:r>
                <w:r w:rsidR="002732C1">
                  <w:rPr>
                    <w:rStyle w:val="Hipersaitas"/>
                    <w:noProof/>
                  </w:rPr>
                  <w:t xml:space="preserve">9 </w:t>
                </w:r>
                <w:r w:rsidR="002732C1" w:rsidRPr="00FA7F81">
                  <w:rPr>
                    <w:rStyle w:val="Hipersaitas"/>
                    <w:noProof/>
                  </w:rPr>
                  <w:t>priedas „</w:t>
                </w:r>
                <w:r w:rsidR="002732C1">
                  <w:rPr>
                    <w:rStyle w:val="Hipersaitas"/>
                    <w:noProof/>
                  </w:rPr>
                  <w:t>Sutarties projektas</w:t>
                </w:r>
                <w:r w:rsidR="002732C1" w:rsidRPr="00FA7F81">
                  <w:rPr>
                    <w:rStyle w:val="Hipersaitas"/>
                    <w:noProof/>
                  </w:rPr>
                  <w:t>“</w:t>
                </w:r>
                <w:r w:rsidR="002732C1">
                  <w:rPr>
                    <w:noProof/>
                    <w:webHidden/>
                  </w:rPr>
                  <w:tab/>
                </w:r>
              </w:hyperlink>
              <w:r w:rsidR="002732C1">
                <w:rPr>
                  <w:noProof/>
                </w:rPr>
                <w:t>17</w:t>
              </w:r>
            </w:p>
            <w:p w14:paraId="1446CD49" w14:textId="6B5BC73A" w:rsidR="0074475B" w:rsidRDefault="00EE38AA" w:rsidP="00F93460">
              <w:pPr>
                <w:pStyle w:val="Turinys2"/>
                <w:rPr>
                  <w:noProof/>
                  <w:sz w:val="22"/>
                  <w:szCs w:val="22"/>
                  <w:lang w:val="en-US" w:eastAsia="en-US"/>
                </w:rPr>
              </w:pPr>
              <w:r>
                <w:rPr>
                  <w:noProof/>
                  <w:sz w:val="22"/>
                  <w:szCs w:val="22"/>
                  <w:lang w:val="en-US" w:eastAsia="en-US"/>
                </w:rPr>
                <w:t>Pirkimo sąlygų 10 priedas "Pasiūlymų vertinimo kriterijai ir sąlygos"</w:t>
              </w:r>
              <w:r w:rsidRPr="00EE38AA">
                <w:rPr>
                  <w:noProof/>
                  <w:webHidden/>
                  <w:sz w:val="22"/>
                  <w:szCs w:val="22"/>
                  <w:lang w:val="en-US" w:eastAsia="en-US"/>
                </w:rPr>
                <w:tab/>
              </w:r>
              <w:r>
                <w:rPr>
                  <w:noProof/>
                  <w:webHidden/>
                  <w:sz w:val="22"/>
                  <w:szCs w:val="22"/>
                  <w:lang w:val="en-US" w:eastAsia="en-US"/>
                </w:rPr>
                <w:t>18</w:t>
              </w:r>
            </w:p>
            <w:p w14:paraId="73F42E89" w14:textId="2C4FABFD" w:rsidR="00B47F83" w:rsidRDefault="001C24BC" w:rsidP="00F93460">
              <w:pPr>
                <w:pStyle w:val="Turinys2"/>
                <w:rPr>
                  <w:noProof/>
                  <w:sz w:val="22"/>
                  <w:szCs w:val="22"/>
                  <w:lang w:val="en-US" w:eastAsia="en-US"/>
                </w:rPr>
              </w:pPr>
              <w:r w:rsidRPr="00F0499F">
                <w:rPr>
                  <w:rFonts w:cstheme="minorHAnsi"/>
                  <w:b/>
                  <w:bCs/>
                  <w:color w:val="2B579A"/>
                  <w:shd w:val="clear" w:color="auto" w:fill="E6E6E6"/>
                </w:rPr>
                <w:fldChar w:fldCharType="end"/>
              </w:r>
              <w:r w:rsidR="00B226AA" w:rsidDel="00B226AA">
                <w:t xml:space="preserve"> </w:t>
              </w:r>
            </w:p>
            <w:p w14:paraId="0DDC40AE" w14:textId="1B9D1546" w:rsidR="001C24BC" w:rsidRPr="00F0499F" w:rsidRDefault="00AE5FBB" w:rsidP="00F93460">
              <w:pPr>
                <w:pStyle w:val="Turinys2"/>
              </w:pPr>
            </w:p>
          </w:sdtContent>
        </w:sdt>
        <w:p w14:paraId="73CCB438" w14:textId="3E7571B1" w:rsidR="005F13F0" w:rsidRPr="00F0499F" w:rsidRDefault="001C24BC" w:rsidP="003C07D6">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3" w:name="_Toc126333928"/>
      <w:bookmarkStart w:id="4" w:name="_Toc335201954"/>
      <w:bookmarkStart w:id="5" w:name="_Toc147739116"/>
      <w:r w:rsidRPr="00D24970">
        <w:rPr>
          <w:rFonts w:asciiTheme="minorHAnsi" w:hAnsiTheme="minorHAnsi" w:cstheme="minorHAnsi"/>
        </w:rPr>
        <w:lastRenderedPageBreak/>
        <w:t>Bendra informacija</w:t>
      </w:r>
      <w:bookmarkEnd w:id="3"/>
    </w:p>
    <w:p w14:paraId="16826079" w14:textId="77777777" w:rsidR="002D7F06" w:rsidRPr="0017079A" w:rsidRDefault="002D7F06" w:rsidP="0017079A">
      <w:pPr>
        <w:spacing w:after="0" w:line="20" w:lineRule="atLeast"/>
        <w:jc w:val="both"/>
        <w:rPr>
          <w:rFonts w:cstheme="minorHAnsi"/>
        </w:rPr>
      </w:pPr>
    </w:p>
    <w:p w14:paraId="20B4CC80" w14:textId="0C92C9C4" w:rsidR="008272CE" w:rsidRPr="004E1135" w:rsidRDefault="0017079A" w:rsidP="00B41C66">
      <w:pPr>
        <w:pStyle w:val="Sraopastraipa"/>
        <w:spacing w:after="0" w:line="20" w:lineRule="atLeast"/>
        <w:ind w:left="0" w:firstLine="567"/>
        <w:jc w:val="both"/>
        <w:rPr>
          <w:rFonts w:cstheme="minorHAnsi"/>
        </w:rPr>
      </w:pPr>
      <w:r>
        <w:rPr>
          <w:rFonts w:cstheme="minorHAnsi"/>
        </w:rPr>
        <w:t xml:space="preserve">1.1. </w:t>
      </w:r>
      <w:r w:rsidR="008272CE" w:rsidRPr="004E1135">
        <w:rPr>
          <w:rFonts w:cstheme="minorHAnsi"/>
        </w:rPr>
        <w:t>Perkančioji organizacija –</w:t>
      </w:r>
      <w:r w:rsidR="000372F4" w:rsidRPr="004E1135">
        <w:rPr>
          <w:rFonts w:cstheme="minorHAnsi"/>
        </w:rPr>
        <w:t xml:space="preserve"> </w:t>
      </w:r>
      <w:r w:rsidR="00A51FC0" w:rsidRPr="002A3B54">
        <w:rPr>
          <w:rFonts w:eastAsia="Calibri" w:cstheme="minorHAnsi"/>
          <w:color w:val="000000" w:themeColor="text1"/>
        </w:rPr>
        <w:t xml:space="preserve">UAB „Utenos regiono atliekų tvarkymo centras“, </w:t>
      </w:r>
      <w:r w:rsidR="00E56BA8" w:rsidRPr="004E1135">
        <w:rPr>
          <w:rFonts w:eastAsia="Calibri" w:cstheme="minorHAnsi"/>
        </w:rPr>
        <w:t xml:space="preserve">juridinio asmens kodas </w:t>
      </w:r>
      <w:r w:rsidR="00A51FC0" w:rsidRPr="002A3B54">
        <w:rPr>
          <w:rFonts w:eastAsia="Calibri" w:cstheme="minorHAnsi"/>
          <w:color w:val="000000" w:themeColor="text1"/>
        </w:rPr>
        <w:t>300083878</w:t>
      </w:r>
      <w:r w:rsidR="00E56BA8" w:rsidRPr="004E1135">
        <w:rPr>
          <w:rFonts w:eastAsia="Calibri" w:cstheme="minorHAnsi"/>
        </w:rPr>
        <w:t xml:space="preserve">, adresas </w:t>
      </w:r>
      <w:r w:rsidR="00A51FC0" w:rsidRPr="002A3B54">
        <w:rPr>
          <w:rFonts w:eastAsia="Calibri" w:cstheme="minorHAnsi"/>
          <w:color w:val="000000" w:themeColor="text1"/>
        </w:rPr>
        <w:t>J.Basanavičiaus g. 59, LT-28241 Utena</w:t>
      </w:r>
      <w:r w:rsidR="00E56BA8" w:rsidRPr="004E1135">
        <w:rPr>
          <w:rFonts w:eastAsia="Calibri" w:cstheme="minorHAnsi"/>
        </w:rPr>
        <w:t xml:space="preserve">, </w:t>
      </w:r>
      <w:r w:rsidR="008C5433" w:rsidRPr="004E1135">
        <w:rPr>
          <w:rFonts w:eastAsia="Calibri" w:cstheme="minorHAnsi"/>
        </w:rPr>
        <w:t>darbo laik</w:t>
      </w:r>
      <w:r w:rsidR="00E56BA8" w:rsidRPr="004E1135">
        <w:rPr>
          <w:rFonts w:eastAsia="Calibri" w:cstheme="minorHAnsi"/>
        </w:rPr>
        <w:t>as</w:t>
      </w:r>
      <w:r>
        <w:rPr>
          <w:rFonts w:eastAsia="Calibri" w:cstheme="minorHAnsi"/>
        </w:rPr>
        <w:t>:</w:t>
      </w:r>
      <w:r w:rsidR="00E56BA8" w:rsidRPr="004E1135">
        <w:rPr>
          <w:rFonts w:eastAsia="Calibri" w:cstheme="minorHAnsi"/>
        </w:rPr>
        <w:t xml:space="preserve"> </w:t>
      </w:r>
      <w:r w:rsidRPr="002A3B54">
        <w:rPr>
          <w:rFonts w:cstheme="minorHAnsi"/>
        </w:rPr>
        <w:t xml:space="preserve">pirmadienį – ketvirtadienį 7.30 – 16.30 val. (pietų pertrauka 11.30 – 12.15 val.), penktadienį 7.30 – 15.15 val. (pietų pertrauka 11.30 – 12.15 val.).  </w:t>
      </w:r>
      <w:r w:rsidR="00E05E2D" w:rsidRPr="004E1135">
        <w:rPr>
          <w:rFonts w:eastAsia="Calibri" w:cstheme="minorHAnsi"/>
        </w:rPr>
        <w:t>P</w:t>
      </w:r>
      <w:r w:rsidR="00D94650" w:rsidRPr="004E1135">
        <w:rPr>
          <w:rFonts w:eastAsia="Calibri" w:cstheme="minorHAnsi"/>
        </w:rPr>
        <w:t>erkančioji organizacija yra PVM mokėtoja</w:t>
      </w:r>
      <w:r w:rsidR="009C69A4" w:rsidRPr="004E1135">
        <w:rPr>
          <w:rFonts w:eastAsia="Calibri" w:cstheme="minorHAnsi"/>
        </w:rPr>
        <w:t>.</w:t>
      </w:r>
    </w:p>
    <w:p w14:paraId="00C0F9BD" w14:textId="3E10B78B" w:rsidR="00E20218" w:rsidRPr="00E20218" w:rsidRDefault="002F5F8E" w:rsidP="00E20218">
      <w:pPr>
        <w:tabs>
          <w:tab w:val="left" w:pos="993"/>
        </w:tabs>
        <w:spacing w:after="0"/>
        <w:ind w:firstLine="567"/>
        <w:jc w:val="both"/>
        <w:rPr>
          <w:rFonts w:cstheme="minorHAnsi"/>
        </w:rPr>
      </w:pPr>
      <w:r w:rsidRPr="00E20218">
        <w:rPr>
          <w:color w:val="000000" w:themeColor="text1"/>
        </w:rPr>
        <w:t>1.</w:t>
      </w:r>
      <w:r w:rsidR="00F800F8" w:rsidRPr="00E20218">
        <w:rPr>
          <w:color w:val="000000" w:themeColor="text1"/>
        </w:rPr>
        <w:t>2</w:t>
      </w:r>
      <w:r w:rsidRPr="00E20218">
        <w:rPr>
          <w:color w:val="000000" w:themeColor="text1"/>
        </w:rPr>
        <w:t xml:space="preserve">. </w:t>
      </w:r>
      <w:r w:rsidR="007D6857" w:rsidRPr="00E20218">
        <w:rPr>
          <w:color w:val="000000" w:themeColor="text1"/>
        </w:rPr>
        <w:t>Pirkimas</w:t>
      </w:r>
      <w:r w:rsidR="00B37854" w:rsidRPr="00E20218">
        <w:rPr>
          <w:color w:val="000000" w:themeColor="text1"/>
        </w:rPr>
        <w:t xml:space="preserve"> neatlieka</w:t>
      </w:r>
      <w:r w:rsidR="007D6857" w:rsidRPr="00E20218">
        <w:rPr>
          <w:color w:val="000000" w:themeColor="text1"/>
        </w:rPr>
        <w:t>mas</w:t>
      </w:r>
      <w:r w:rsidR="00B37854" w:rsidRPr="00E20218">
        <w:rPr>
          <w:color w:val="000000" w:themeColor="text1"/>
        </w:rPr>
        <w:t xml:space="preserve"> </w:t>
      </w:r>
      <w:r w:rsidRPr="00E20218">
        <w:rPr>
          <w:color w:val="000000" w:themeColor="text1"/>
        </w:rPr>
        <w:t>naudojantis centralizuotų pirkimų katalogu</w:t>
      </w:r>
      <w:r w:rsidR="007D6857" w:rsidRPr="00E20218">
        <w:rPr>
          <w:color w:val="000000" w:themeColor="text1"/>
        </w:rPr>
        <w:t xml:space="preserve">, </w:t>
      </w:r>
      <w:r w:rsidR="00E20218" w:rsidRPr="00E20218">
        <w:rPr>
          <w:rFonts w:cstheme="minorHAnsi"/>
        </w:rPr>
        <w:t>nes skelbiamame elektroniniame kataloge nėra galimybės įsigyti Pirkimo objekto paslaugų</w:t>
      </w:r>
      <w:r w:rsidR="00E20218">
        <w:rPr>
          <w:rFonts w:cstheme="minorHAnsi"/>
        </w:rPr>
        <w:t>.</w:t>
      </w:r>
    </w:p>
    <w:p w14:paraId="62DF64D0" w14:textId="6DC1F220" w:rsidR="00AA23FB" w:rsidRPr="004E1135" w:rsidRDefault="002D2794" w:rsidP="00E20218">
      <w:pPr>
        <w:spacing w:after="0" w:line="240" w:lineRule="auto"/>
        <w:ind w:firstLine="567"/>
        <w:rPr>
          <w:rFonts w:cstheme="minorHAnsi"/>
          <w:color w:val="FF0000"/>
        </w:rPr>
      </w:pPr>
      <w:r>
        <w:rPr>
          <w:rFonts w:eastAsia="Times New Roman" w:cstheme="minorHAnsi"/>
        </w:rPr>
        <w:t>1.</w:t>
      </w:r>
      <w:r w:rsidR="00F800F8">
        <w:rPr>
          <w:rFonts w:eastAsia="Times New Roman" w:cstheme="minorHAnsi"/>
        </w:rPr>
        <w:t>3</w:t>
      </w:r>
      <w:r>
        <w:rPr>
          <w:rFonts w:eastAsia="Times New Roman" w:cstheme="minorHAnsi"/>
        </w:rPr>
        <w:t xml:space="preserve">. </w:t>
      </w:r>
      <w:r w:rsidR="00AA23FB" w:rsidRPr="004E1135">
        <w:rPr>
          <w:rFonts w:eastAsia="Times New Roman" w:cstheme="minorHAnsi"/>
        </w:rPr>
        <w:t>Perkančioji organizacija nerezervuoja teisės dalyvauti pirkime.</w:t>
      </w:r>
    </w:p>
    <w:p w14:paraId="573233DF" w14:textId="361B675D" w:rsidR="00E32C8E" w:rsidRPr="00590030" w:rsidRDefault="002D2794" w:rsidP="00F82324">
      <w:pPr>
        <w:spacing w:after="0" w:line="240" w:lineRule="auto"/>
        <w:ind w:firstLine="567"/>
        <w:jc w:val="both"/>
        <w:rPr>
          <w:rFonts w:cstheme="minorHAnsi"/>
        </w:rPr>
      </w:pPr>
      <w:r>
        <w:rPr>
          <w:rFonts w:cstheme="minorHAnsi"/>
        </w:rPr>
        <w:t>1.</w:t>
      </w:r>
      <w:r w:rsidR="00F800F8">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32A41C65" w:rsidR="005E62F0" w:rsidRPr="00997065" w:rsidRDefault="00F800F8" w:rsidP="00F800F8">
      <w:pPr>
        <w:spacing w:after="0" w:line="240" w:lineRule="auto"/>
        <w:ind w:firstLine="567"/>
        <w:jc w:val="both"/>
      </w:pPr>
      <w:r>
        <w:rPr>
          <w:rFonts w:cstheme="minorHAnsi"/>
        </w:rPr>
        <w:t xml:space="preserve">1.5. </w:t>
      </w:r>
      <w:r w:rsidR="003A502A" w:rsidRPr="00F800F8">
        <w:rPr>
          <w:rFonts w:cstheme="minorHAnsi"/>
        </w:rPr>
        <w:t>Atliekamas žaliasis pirkimas. Pirkimas vykdomas vadovaujantis Lietuvos Respublikos aplinkos ministro 2011 m. birželio 28 d. įsakymo Nr. D1-508 „</w:t>
      </w:r>
      <w:hyperlink r:id="rId14" w:history="1">
        <w:r w:rsidR="003A502A" w:rsidRPr="00F800F8">
          <w:rPr>
            <w:rStyle w:val="Hipersaitas"/>
            <w:rFonts w:cstheme="minorHAnsi"/>
            <w:color w:val="0070C0"/>
            <w:u w:val="single"/>
          </w:rPr>
          <w:t>Dėl Aplinkos apsaugos kriterijų taikymo, vykdant žaliuosius pirkimus, tvarkos aprašo patvirtinimo</w:t>
        </w:r>
      </w:hyperlink>
      <w:r w:rsidR="003A502A" w:rsidRPr="00F800F8">
        <w:rPr>
          <w:rFonts w:cstheme="minorHAnsi"/>
        </w:rPr>
        <w:t xml:space="preserve">“ </w:t>
      </w:r>
      <w:r w:rsidR="007E204E" w:rsidRPr="00A44F3E">
        <w:rPr>
          <w:rFonts w:cstheme="minorHAnsi"/>
          <w:color w:val="000000" w:themeColor="text1"/>
        </w:rPr>
        <w:t>4.3</w:t>
      </w:r>
      <w:r w:rsidR="003A502A" w:rsidRPr="00A44F3E">
        <w:rPr>
          <w:rFonts w:cstheme="minorHAnsi"/>
          <w:i/>
          <w:color w:val="000000" w:themeColor="text1"/>
        </w:rPr>
        <w:t xml:space="preserve"> </w:t>
      </w:r>
      <w:r w:rsidR="003A502A" w:rsidRPr="00F800F8">
        <w:rPr>
          <w:rFonts w:cstheme="minorHAnsi"/>
        </w:rPr>
        <w:t>punktu (-ais)</w:t>
      </w:r>
      <w:r w:rsidR="00A44F3E">
        <w:rPr>
          <w:rFonts w:cstheme="minorHAnsi"/>
        </w:rPr>
        <w:t xml:space="preserve">, </w:t>
      </w:r>
      <w:r w:rsidR="00EA3378">
        <w:rPr>
          <w:rFonts w:cstheme="minorHAnsi"/>
        </w:rPr>
        <w:t xml:space="preserve">kai </w:t>
      </w:r>
      <w:r w:rsidR="00A44F3E">
        <w:rPr>
          <w:rFonts w:cstheme="minorHAnsi"/>
        </w:rPr>
        <w:t>„</w:t>
      </w:r>
      <w:r w:rsidR="0013171F">
        <w:rPr>
          <w:rFonts w:cstheme="minorHAnsi"/>
        </w:rPr>
        <w:t>N</w:t>
      </w:r>
      <w:r w:rsidR="0013171F" w:rsidRPr="0013171F">
        <w:rPr>
          <w:rFonts w:cstheme="minorHAnsi"/>
        </w:rPr>
        <w:t>ėra produktų sąraše, bet</w:t>
      </w:r>
      <w:r w:rsidR="0013171F">
        <w:rPr>
          <w:rFonts w:cstheme="minorHAnsi"/>
        </w:rPr>
        <w:t xml:space="preserve"> </w:t>
      </w:r>
      <w:r w:rsidR="0013171F">
        <w:rPr>
          <w:color w:val="000000"/>
        </w:rPr>
        <w:t>p</w:t>
      </w:r>
      <w:r w:rsidR="00EA3378">
        <w:rPr>
          <w:color w:val="000000"/>
        </w:rPr>
        <w:t>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C36B92">
        <w:rPr>
          <w:color w:val="000000"/>
        </w:rPr>
        <w:t>“.</w:t>
      </w:r>
    </w:p>
    <w:p w14:paraId="2413C02D" w14:textId="6B1943A4" w:rsidR="00E32C8E" w:rsidRPr="00A44F3E" w:rsidRDefault="00E32C8E" w:rsidP="0097765E">
      <w:pPr>
        <w:pStyle w:val="Sraopastraipa"/>
        <w:numPr>
          <w:ilvl w:val="1"/>
          <w:numId w:val="7"/>
        </w:numPr>
        <w:tabs>
          <w:tab w:val="left" w:pos="993"/>
        </w:tabs>
        <w:spacing w:after="0" w:line="240" w:lineRule="auto"/>
        <w:ind w:left="0" w:firstLine="567"/>
        <w:jc w:val="both"/>
        <w:rPr>
          <w:rFonts w:eastAsia="Arial"/>
          <w:color w:val="000000" w:themeColor="text1"/>
        </w:rPr>
      </w:pPr>
      <w:r w:rsidRPr="00A44F3E">
        <w:rPr>
          <w:rFonts w:eastAsia="Arial"/>
          <w:color w:val="000000" w:themeColor="text1"/>
        </w:rPr>
        <w:t xml:space="preserve">Išankstinis skelbimas apie </w:t>
      </w:r>
      <w:r w:rsidR="007A68AD" w:rsidRPr="00A44F3E">
        <w:rPr>
          <w:rFonts w:eastAsia="Arial"/>
          <w:color w:val="000000" w:themeColor="text1"/>
        </w:rPr>
        <w:t>p</w:t>
      </w:r>
      <w:r w:rsidRPr="00A44F3E">
        <w:rPr>
          <w:rFonts w:eastAsia="Arial"/>
          <w:color w:val="000000" w:themeColor="text1"/>
        </w:rPr>
        <w:t>irkimą nebuvo paskelbtas</w:t>
      </w:r>
      <w:r w:rsidR="00B55312">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28DE2A43"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2FE9BEFD" w14:textId="49E0DB5D" w:rsidR="00325728" w:rsidRPr="00325728" w:rsidRDefault="00325728" w:rsidP="00325728">
      <w:pPr>
        <w:pStyle w:val="Sraopastraipa"/>
        <w:numPr>
          <w:ilvl w:val="1"/>
          <w:numId w:val="7"/>
        </w:numPr>
        <w:tabs>
          <w:tab w:val="left" w:pos="993"/>
        </w:tabs>
        <w:spacing w:after="0" w:line="240" w:lineRule="auto"/>
        <w:ind w:left="0" w:firstLine="567"/>
        <w:jc w:val="both"/>
        <w:rPr>
          <w:rFonts w:cstheme="minorHAnsi"/>
        </w:rPr>
      </w:pPr>
      <w:r>
        <w:rPr>
          <w:rFonts w:eastAsia="Times New Roman" w:cstheme="minorHAnsi"/>
          <w:color w:val="000000" w:themeColor="text1"/>
          <w:sz w:val="22"/>
          <w:szCs w:val="22"/>
        </w:rPr>
        <w:t xml:space="preserve">Jeigu Pirkimo metu bus atliekama patikra Nacionaliniam saugumui užtikrinti svarbių objektų apsaugos įstatyme nustatyta tvarka, </w:t>
      </w:r>
      <w:r>
        <w:rPr>
          <w:color w:val="000000" w:themeColor="text1"/>
          <w:sz w:val="22"/>
          <w:szCs w:val="22"/>
        </w:rPr>
        <w:t>dalyvis</w:t>
      </w:r>
      <w:r>
        <w:rPr>
          <w:rFonts w:cstheme="minorHAnsi"/>
          <w:color w:val="000000" w:themeColor="text1"/>
          <w:sz w:val="22"/>
          <w:szCs w:val="22"/>
        </w:rPr>
        <w:t xml:space="preserve"> turės pateikti tokiai patikrai atlikti reikalingus dokumentus.</w:t>
      </w:r>
    </w:p>
    <w:p w14:paraId="0C002F05" w14:textId="524C4D02" w:rsidR="00E32C8E" w:rsidRPr="00C447D2" w:rsidRDefault="00325728"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30282D">
        <w:rPr>
          <w:rFonts w:eastAsia="Arial" w:cstheme="minorHAnsi"/>
          <w:color w:val="000000" w:themeColor="text1"/>
        </w:rPr>
        <w:t xml:space="preserve">Bendrosios </w:t>
      </w:r>
      <w:r w:rsidR="007E5F55" w:rsidRPr="0030282D">
        <w:rPr>
          <w:rFonts w:eastAsia="Arial" w:cstheme="minorHAnsi"/>
          <w:color w:val="000000" w:themeColor="text1"/>
        </w:rPr>
        <w:t xml:space="preserve">pirkimo </w:t>
      </w:r>
      <w:r w:rsidR="00E32C8E" w:rsidRPr="0030282D">
        <w:rPr>
          <w:rFonts w:eastAsia="Arial" w:cstheme="minorHAnsi"/>
          <w:color w:val="000000" w:themeColor="text1"/>
        </w:rPr>
        <w:t>sąlygos yra neatskiriama ši</w:t>
      </w:r>
      <w:r w:rsidR="00C07F25" w:rsidRPr="0030282D">
        <w:rPr>
          <w:rFonts w:eastAsia="Arial" w:cstheme="minorHAnsi"/>
          <w:color w:val="000000" w:themeColor="text1"/>
        </w:rPr>
        <w:t>ų</w:t>
      </w:r>
      <w:r w:rsidR="00E32C8E" w:rsidRPr="0030282D">
        <w:rPr>
          <w:rFonts w:eastAsia="Arial" w:cstheme="minorHAnsi"/>
          <w:color w:val="000000" w:themeColor="text1"/>
        </w:rPr>
        <w:t xml:space="preserve"> </w:t>
      </w:r>
      <w:r w:rsidR="00F4541C" w:rsidRPr="0030282D">
        <w:rPr>
          <w:rFonts w:eastAsia="Arial" w:cstheme="minorHAnsi"/>
          <w:color w:val="000000" w:themeColor="text1"/>
        </w:rPr>
        <w:t>p</w:t>
      </w:r>
      <w:r w:rsidR="00E32C8E" w:rsidRPr="0030282D">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End w:id="4"/>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26DCA5E6" w:rsidR="00B41C66" w:rsidRPr="00B47C68" w:rsidRDefault="001A1D39" w:rsidP="001A1D39">
      <w:pPr>
        <w:pStyle w:val="Betarp"/>
        <w:ind w:firstLine="567"/>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w:t>
      </w:r>
      <w:r w:rsidR="00B41C66" w:rsidRPr="0013171F">
        <w:rPr>
          <w:rFonts w:eastAsia="Calibri"/>
          <w:color w:val="000000" w:themeColor="text1"/>
        </w:rPr>
        <w:t xml:space="preserve">numato įsigyti </w:t>
      </w:r>
      <w:r w:rsidR="006211FE" w:rsidRPr="00266B03">
        <w:rPr>
          <w:b/>
          <w:color w:val="000000" w:themeColor="text1"/>
        </w:rPr>
        <w:t>nepavojingų atliekų, atskirtų iš mišrių komunalinių atliekų srauto Utenos mechaninio ir biologinio apdorojimo įrenginiuose transportavimo deginimui paslaugas</w:t>
      </w:r>
      <w:r w:rsidR="001C2913">
        <w:rPr>
          <w:b/>
          <w:color w:val="000000" w:themeColor="text1"/>
        </w:rPr>
        <w:t xml:space="preserve"> </w:t>
      </w:r>
      <w:r w:rsidR="001C2913" w:rsidRPr="001C2913">
        <w:rPr>
          <w:color w:val="000000" w:themeColor="text1"/>
        </w:rPr>
        <w:t>(toliau –</w:t>
      </w:r>
      <w:r w:rsidR="001C2913">
        <w:rPr>
          <w:b/>
          <w:color w:val="000000" w:themeColor="text1"/>
        </w:rPr>
        <w:t xml:space="preserve"> </w:t>
      </w:r>
      <w:r w:rsidR="001C2913" w:rsidRPr="001C2913">
        <w:rPr>
          <w:color w:val="000000" w:themeColor="text1"/>
        </w:rPr>
        <w:t>Paslaugos)</w:t>
      </w:r>
      <w:r w:rsidR="006211FE" w:rsidRPr="001C2913">
        <w:rPr>
          <w:color w:val="000000" w:themeColor="text1"/>
        </w:rPr>
        <w:t>.</w:t>
      </w:r>
      <w:r w:rsidR="006211FE" w:rsidRPr="0013171F">
        <w:rPr>
          <w:color w:val="000000" w:themeColor="text1"/>
        </w:rPr>
        <w:t xml:space="preserve"> Pagal </w:t>
      </w:r>
      <w:r w:rsidR="006211FE" w:rsidRPr="0013171F">
        <w:rPr>
          <w:rFonts w:cs="Times New Roman"/>
          <w:color w:val="000000" w:themeColor="text1"/>
        </w:rPr>
        <w:t xml:space="preserve">Bendrąjį viešųjų pirkimų žodyną (BVPŽ) pirkimo objektas priskiriamas pagrindiniam kodui – </w:t>
      </w:r>
      <w:r w:rsidR="009C0804">
        <w:rPr>
          <w:color w:val="000000" w:themeColor="text1"/>
        </w:rPr>
        <w:t>90512000</w:t>
      </w:r>
      <w:r w:rsidR="006211FE" w:rsidRPr="0013171F">
        <w:rPr>
          <w:color w:val="000000" w:themeColor="text1"/>
        </w:rPr>
        <w:t xml:space="preserve"> </w:t>
      </w:r>
      <w:r w:rsidR="009C0804">
        <w:rPr>
          <w:color w:val="000000" w:themeColor="text1"/>
        </w:rPr>
        <w:t xml:space="preserve">Atliekų vežimo paslaugos. </w:t>
      </w:r>
      <w:r w:rsidR="006211FE">
        <w:rPr>
          <w:rFonts w:eastAsia="Calibri"/>
          <w:color w:val="00B050"/>
        </w:rPr>
        <w:t xml:space="preserve"> </w:t>
      </w:r>
      <w:r w:rsidR="006211FE" w:rsidRPr="00B47C68">
        <w:rPr>
          <w:rFonts w:eastAsia="Calibri"/>
          <w:color w:val="000000" w:themeColor="text1"/>
        </w:rPr>
        <w:t xml:space="preserve">Transportavimo paslaugų </w:t>
      </w:r>
      <w:r w:rsidR="00252D80" w:rsidRPr="00B47C68">
        <w:rPr>
          <w:rFonts w:eastAsia="Calibri"/>
          <w:color w:val="000000" w:themeColor="text1"/>
        </w:rPr>
        <w:t>su</w:t>
      </w:r>
      <w:r w:rsidR="006211FE" w:rsidRPr="00B47C68">
        <w:rPr>
          <w:rFonts w:eastAsia="Calibri"/>
          <w:color w:val="000000" w:themeColor="text1"/>
        </w:rPr>
        <w:t>teikimo terminas – 202</w:t>
      </w:r>
      <w:r w:rsidR="00A04977" w:rsidRPr="00B47C68">
        <w:rPr>
          <w:rFonts w:eastAsia="Calibri"/>
          <w:color w:val="000000" w:themeColor="text1"/>
        </w:rPr>
        <w:t xml:space="preserve">6 m. </w:t>
      </w:r>
      <w:r w:rsidR="00252D80" w:rsidRPr="00B47C68">
        <w:rPr>
          <w:rFonts w:eastAsia="Calibri"/>
          <w:color w:val="000000" w:themeColor="text1"/>
        </w:rPr>
        <w:t>gruodžio 31</w:t>
      </w:r>
      <w:r w:rsidR="00A04977" w:rsidRPr="00B47C68">
        <w:rPr>
          <w:rFonts w:eastAsia="Calibri"/>
          <w:color w:val="000000" w:themeColor="text1"/>
        </w:rPr>
        <w:t xml:space="preserve"> d.</w:t>
      </w:r>
      <w:r w:rsidR="006211FE" w:rsidRPr="00B47C68">
        <w:rPr>
          <w:rFonts w:eastAsia="Calibri"/>
          <w:color w:val="000000" w:themeColor="text1"/>
        </w:rPr>
        <w:t xml:space="preserve"> Bendras pirkimo sutarties galiojimo terminas – 202</w:t>
      </w:r>
      <w:r w:rsidR="00A04977" w:rsidRPr="00B47C68">
        <w:rPr>
          <w:rFonts w:eastAsia="Calibri"/>
          <w:color w:val="000000" w:themeColor="text1"/>
        </w:rPr>
        <w:t xml:space="preserve">7 m. </w:t>
      </w:r>
      <w:r w:rsidR="007C1065" w:rsidRPr="00B47C68">
        <w:rPr>
          <w:rFonts w:eastAsia="Calibri"/>
          <w:color w:val="000000" w:themeColor="text1"/>
        </w:rPr>
        <w:t xml:space="preserve">vasario 4 d.  </w:t>
      </w:r>
      <w:r w:rsidR="00B41C66" w:rsidRPr="00B47C68">
        <w:rPr>
          <w:rFonts w:cstheme="minorHAnsi"/>
          <w:color w:val="000000" w:themeColor="text1"/>
        </w:rPr>
        <w:t xml:space="preserve">Reikalavimai pirkimo objektui nustatyti </w:t>
      </w:r>
      <w:r w:rsidR="00704310" w:rsidRPr="00B47C68">
        <w:rPr>
          <w:rFonts w:cstheme="minorHAnsi"/>
          <w:color w:val="000000" w:themeColor="text1"/>
        </w:rPr>
        <w:t>s</w:t>
      </w:r>
      <w:r w:rsidR="00444CAF" w:rsidRPr="00B47C68">
        <w:rPr>
          <w:rFonts w:cstheme="minorHAnsi"/>
          <w:color w:val="000000" w:themeColor="text1"/>
        </w:rPr>
        <w:t xml:space="preserve">pecialiųjų </w:t>
      </w:r>
      <w:r w:rsidR="00CE7209" w:rsidRPr="00B47C68">
        <w:rPr>
          <w:rFonts w:cstheme="minorHAnsi"/>
          <w:color w:val="000000" w:themeColor="text1"/>
        </w:rPr>
        <w:t xml:space="preserve">pirkimo </w:t>
      </w:r>
      <w:r w:rsidR="00444CAF" w:rsidRPr="00B47C68">
        <w:rPr>
          <w:rFonts w:cstheme="minorHAnsi"/>
          <w:color w:val="000000" w:themeColor="text1"/>
        </w:rPr>
        <w:t xml:space="preserve">sąlygų </w:t>
      </w:r>
      <w:r w:rsidR="00266B03" w:rsidRPr="00B47C68">
        <w:rPr>
          <w:rFonts w:cstheme="minorHAnsi"/>
          <w:color w:val="000000" w:themeColor="text1"/>
        </w:rPr>
        <w:t>2</w:t>
      </w:r>
      <w:r w:rsidR="00FA7D78" w:rsidRPr="00B47C68">
        <w:rPr>
          <w:rFonts w:ascii="Arial" w:hAnsi="Arial" w:cs="Arial"/>
          <w:color w:val="000000" w:themeColor="text1"/>
        </w:rPr>
        <w:t xml:space="preserve"> </w:t>
      </w:r>
      <w:r w:rsidR="00444CAF" w:rsidRPr="00B47C68">
        <w:rPr>
          <w:rFonts w:cstheme="minorHAnsi"/>
          <w:color w:val="000000" w:themeColor="text1"/>
        </w:rPr>
        <w:t>priede</w:t>
      </w:r>
      <w:r w:rsidR="006211FE" w:rsidRPr="00B47C68">
        <w:rPr>
          <w:rFonts w:cstheme="minorHAnsi"/>
          <w:color w:val="000000" w:themeColor="text1"/>
        </w:rPr>
        <w:t xml:space="preserve"> „Techninė specifikacija“</w:t>
      </w:r>
      <w:r w:rsidR="00266B03" w:rsidRPr="00B47C68">
        <w:rPr>
          <w:rFonts w:cstheme="minorHAnsi"/>
          <w:color w:val="000000" w:themeColor="text1"/>
        </w:rPr>
        <w:t>.</w:t>
      </w:r>
      <w:r w:rsidR="006211FE" w:rsidRPr="00B47C68">
        <w:rPr>
          <w:rFonts w:cstheme="minorHAnsi"/>
          <w:color w:val="000000" w:themeColor="text1"/>
        </w:rPr>
        <w:t xml:space="preserve"> </w:t>
      </w:r>
    </w:p>
    <w:p w14:paraId="48EEE6C2" w14:textId="3A3DB311" w:rsidR="00B41C66" w:rsidRPr="00B47C68" w:rsidRDefault="006211FE" w:rsidP="00DE7037">
      <w:pPr>
        <w:pStyle w:val="Sraopastraipa"/>
        <w:spacing w:after="0" w:line="240" w:lineRule="auto"/>
        <w:ind w:left="0" w:firstLine="567"/>
        <w:jc w:val="both"/>
        <w:rPr>
          <w:rFonts w:cstheme="minorHAnsi"/>
          <w:color w:val="000000" w:themeColor="text1"/>
        </w:rPr>
      </w:pPr>
      <w:r w:rsidRPr="00B47C68">
        <w:rPr>
          <w:rFonts w:cstheme="minorHAnsi"/>
          <w:color w:val="000000" w:themeColor="text1"/>
        </w:rPr>
        <w:t xml:space="preserve">2.2. </w:t>
      </w:r>
      <w:r w:rsidR="00B41C66" w:rsidRPr="00B47C68">
        <w:rPr>
          <w:rFonts w:cstheme="minorHAnsi"/>
          <w:color w:val="000000" w:themeColor="text1"/>
        </w:rPr>
        <w:t xml:space="preserve">Pirkimo objektas į dalis neskaidomas. </w:t>
      </w:r>
      <w:r w:rsidR="007554D6" w:rsidRPr="00B47C68">
        <w:rPr>
          <w:rFonts w:cstheme="minorHAnsi"/>
          <w:color w:val="000000" w:themeColor="text1"/>
        </w:rPr>
        <w:t xml:space="preserve">Pirkimo apimtys, reikalavimai ir techninė specifikacija apibrėžti </w:t>
      </w:r>
      <w:r w:rsidR="007204DB" w:rsidRPr="00B47C68">
        <w:rPr>
          <w:rFonts w:cstheme="minorHAnsi"/>
          <w:color w:val="000000" w:themeColor="text1"/>
        </w:rPr>
        <w:t xml:space="preserve">specialiųjų </w:t>
      </w:r>
      <w:r w:rsidR="007554D6" w:rsidRPr="00B47C68">
        <w:rPr>
          <w:rFonts w:cstheme="minorHAnsi"/>
          <w:color w:val="000000" w:themeColor="text1"/>
        </w:rPr>
        <w:t xml:space="preserve">pirkimo sąlygų </w:t>
      </w:r>
      <w:r w:rsidR="00266B03" w:rsidRPr="00B47C68">
        <w:rPr>
          <w:rFonts w:cstheme="minorHAnsi"/>
          <w:color w:val="000000" w:themeColor="text1"/>
        </w:rPr>
        <w:t>2</w:t>
      </w:r>
      <w:r w:rsidR="007554D6" w:rsidRPr="00B47C68">
        <w:rPr>
          <w:rFonts w:cstheme="minorHAnsi"/>
          <w:color w:val="000000" w:themeColor="text1"/>
        </w:rPr>
        <w:t xml:space="preserve"> priede</w:t>
      </w:r>
      <w:r w:rsidRPr="00B47C68">
        <w:rPr>
          <w:rFonts w:cstheme="minorHAnsi"/>
          <w:color w:val="000000" w:themeColor="text1"/>
        </w:rPr>
        <w:t xml:space="preserve"> „Techninė specifikacija“ ir </w:t>
      </w:r>
      <w:r w:rsidR="008F37FF" w:rsidRPr="00B47C68">
        <w:rPr>
          <w:rFonts w:cstheme="minorHAnsi"/>
          <w:color w:val="000000" w:themeColor="text1"/>
        </w:rPr>
        <w:t xml:space="preserve">9 </w:t>
      </w:r>
      <w:r w:rsidRPr="00B47C68">
        <w:rPr>
          <w:rFonts w:cstheme="minorHAnsi"/>
          <w:color w:val="000000" w:themeColor="text1"/>
        </w:rPr>
        <w:t>priede „Sutarties projektas“</w:t>
      </w:r>
      <w:r w:rsidR="001B6EBD" w:rsidRPr="00B47C68">
        <w:rPr>
          <w:rFonts w:cstheme="minorHAnsi"/>
          <w:color w:val="000000" w:themeColor="text1"/>
        </w:rPr>
        <w:t>.</w:t>
      </w:r>
      <w:r w:rsidRPr="00B47C68">
        <w:rPr>
          <w:rFonts w:cstheme="minorHAnsi"/>
          <w:color w:val="000000" w:themeColor="text1"/>
        </w:rPr>
        <w:t xml:space="preserve">  </w:t>
      </w:r>
    </w:p>
    <w:p w14:paraId="0CA81FB8" w14:textId="09785FEE"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6211FE">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C8EA433" w:rsidR="00004521" w:rsidRDefault="00004521" w:rsidP="00DE7037">
      <w:pPr>
        <w:pStyle w:val="Sraopastraipa"/>
        <w:spacing w:after="0" w:line="240" w:lineRule="auto"/>
        <w:ind w:left="0" w:firstLine="567"/>
        <w:jc w:val="both"/>
        <w:rPr>
          <w:rFonts w:cstheme="minorHAnsi"/>
        </w:rPr>
      </w:pPr>
      <w:r>
        <w:rPr>
          <w:rFonts w:cstheme="minorHAnsi"/>
        </w:rPr>
        <w:t>2.</w:t>
      </w:r>
      <w:r w:rsidR="00AB3891">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22B5080F" w:rsidR="00B176FD" w:rsidRPr="00F0499F" w:rsidRDefault="00DA732F" w:rsidP="00DA732F">
      <w:pPr>
        <w:pStyle w:val="Sraopastraipa"/>
        <w:spacing w:after="0"/>
        <w:ind w:left="0" w:firstLine="567"/>
        <w:jc w:val="both"/>
      </w:pPr>
      <w:r>
        <w:t xml:space="preserve">3.1. </w:t>
      </w:r>
      <w:r w:rsidR="00B176FD" w:rsidRPr="00F0499F">
        <w:t xml:space="preserve">Perkančioji organizacija nerengs susitikimo su tiekėjais dėl pirkimo </w:t>
      </w:r>
      <w:r w:rsidR="004257A5">
        <w:t>sąlyg</w:t>
      </w:r>
      <w:r w:rsidR="00B176FD" w:rsidRPr="00F0499F">
        <w:t>ų</w:t>
      </w:r>
      <w:r w:rsidR="00946722" w:rsidRPr="00F0499F">
        <w:t xml:space="preserve"> paaiškinimo</w:t>
      </w:r>
      <w:r w:rsidR="00B176FD" w:rsidRPr="00F0499F">
        <w:t>.</w:t>
      </w:r>
    </w:p>
    <w:p w14:paraId="24A7FE06" w14:textId="443D8DD1" w:rsidR="00BE0587" w:rsidRPr="00F0499F" w:rsidRDefault="00DA732F"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C6EABFB"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66B03" w:rsidRPr="00B47C68">
        <w:rPr>
          <w:color w:val="000000" w:themeColor="text1"/>
        </w:rPr>
        <w:t xml:space="preserve">3  </w:t>
      </w:r>
      <w:r w:rsidR="006773B6" w:rsidRPr="127DD6E8">
        <w:rPr>
          <w:rFonts w:eastAsia="Calibri"/>
        </w:rPr>
        <w:t>priede</w:t>
      </w:r>
      <w:r w:rsidR="00266B03">
        <w:t xml:space="preserve"> „Tiekėjų pašalinimo pagrindai“.</w:t>
      </w:r>
    </w:p>
    <w:p w14:paraId="5534CEFC" w14:textId="3F2D627B" w:rsidR="00705386" w:rsidRPr="00B47C68" w:rsidRDefault="00705386" w:rsidP="127DD6E8">
      <w:pPr>
        <w:pStyle w:val="Sraopastraipa"/>
        <w:spacing w:after="120" w:line="20" w:lineRule="atLeast"/>
        <w:ind w:left="0" w:firstLine="567"/>
        <w:jc w:val="both"/>
        <w:rPr>
          <w:color w:val="000000" w:themeColor="text1"/>
        </w:rPr>
      </w:pPr>
      <w:r w:rsidRPr="00B47C68">
        <w:rPr>
          <w:color w:val="000000" w:themeColor="text1"/>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165927D5" w14:textId="3238955F" w:rsidR="00D876E3" w:rsidRPr="00B47C68" w:rsidRDefault="00D876E3" w:rsidP="127DD6E8">
      <w:pPr>
        <w:pStyle w:val="Sraopastraipa"/>
        <w:spacing w:after="120" w:line="20" w:lineRule="atLeast"/>
        <w:ind w:left="0" w:firstLine="567"/>
        <w:jc w:val="both"/>
        <w:rPr>
          <w:color w:val="000000" w:themeColor="text1"/>
        </w:rPr>
      </w:pPr>
      <w:r w:rsidRPr="00B47C68">
        <w:rPr>
          <w:color w:val="000000" w:themeColor="text1"/>
        </w:rPr>
        <w:t xml:space="preserve">4.3. Paslaugų teikėjo kvalifikacija ir atitiktis ISO standartų reikalavimams turi būti įgyti iki pasiūlymų pateikimo termino pabaigos.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60F83381" w14:textId="77777777" w:rsidR="00DB388C" w:rsidRDefault="00DB388C" w:rsidP="00DB388C">
      <w:pPr>
        <w:spacing w:after="0" w:line="240" w:lineRule="auto"/>
        <w:ind w:firstLine="567"/>
        <w:jc w:val="both"/>
        <w:rPr>
          <w:rFonts w:cstheme="minorHAnsi"/>
          <w:color w:val="000000" w:themeColor="text1"/>
        </w:rPr>
      </w:pPr>
    </w:p>
    <w:p w14:paraId="12D133E5" w14:textId="77777777" w:rsidR="00AD5D0E" w:rsidRDefault="00692D85" w:rsidP="006222BA">
      <w:pPr>
        <w:spacing w:after="0" w:line="240" w:lineRule="auto"/>
        <w:ind w:firstLine="567"/>
        <w:jc w:val="both"/>
        <w:rPr>
          <w:rFonts w:cstheme="minorHAnsi"/>
          <w:color w:val="000000" w:themeColor="text1"/>
        </w:rPr>
      </w:pPr>
      <w:r>
        <w:rPr>
          <w:rFonts w:cstheme="minorHAnsi"/>
          <w:color w:val="000000" w:themeColor="text1"/>
        </w:rPr>
        <w:t>5.</w:t>
      </w:r>
      <w:r w:rsidR="00A767EA">
        <w:rPr>
          <w:rFonts w:cstheme="minorHAnsi"/>
          <w:color w:val="000000" w:themeColor="text1"/>
        </w:rPr>
        <w:t>1</w:t>
      </w:r>
      <w:r>
        <w:rPr>
          <w:rFonts w:cstheme="minorHAnsi"/>
          <w:color w:val="000000" w:themeColor="text1"/>
        </w:rPr>
        <w:t xml:space="preserve">.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sąlygų </w:t>
      </w:r>
      <w:r w:rsidR="00EF6E81" w:rsidRPr="00B47C68">
        <w:rPr>
          <w:rFonts w:cstheme="minorHAnsi"/>
          <w:color w:val="000000" w:themeColor="text1"/>
        </w:rPr>
        <w:t>7</w:t>
      </w:r>
      <w:r w:rsidR="0026523F" w:rsidRPr="00B47C68">
        <w:rPr>
          <w:rFonts w:cstheme="minorHAnsi"/>
          <w:color w:val="000000" w:themeColor="text1"/>
        </w:rPr>
        <w:t>,</w:t>
      </w:r>
      <w:r w:rsidR="00EF6E81" w:rsidRPr="00B47C68">
        <w:rPr>
          <w:rFonts w:cstheme="minorHAnsi"/>
          <w:color w:val="000000" w:themeColor="text1"/>
        </w:rPr>
        <w:t xml:space="preserve"> 8</w:t>
      </w:r>
      <w:r w:rsidRPr="00B47C68">
        <w:rPr>
          <w:rFonts w:cstheme="minorHAnsi"/>
          <w:color w:val="000000" w:themeColor="text1"/>
        </w:rPr>
        <w:t xml:space="preserve"> </w:t>
      </w:r>
      <w:r w:rsidR="00EF6E81" w:rsidRPr="00B47C68">
        <w:rPr>
          <w:rFonts w:cstheme="minorHAnsi"/>
          <w:color w:val="000000" w:themeColor="text1"/>
        </w:rPr>
        <w:t>prieduose</w:t>
      </w:r>
      <w:r w:rsidRPr="00B47C68">
        <w:rPr>
          <w:rFonts w:cstheme="minorHAnsi"/>
          <w:color w:val="000000" w:themeColor="text1"/>
        </w:rPr>
        <w:t xml:space="preserve">. </w:t>
      </w:r>
      <w:r w:rsidRPr="007872CB">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40D3C6A2" w14:textId="0622E04D" w:rsidR="00692D85" w:rsidRPr="006222BA" w:rsidRDefault="00692D85" w:rsidP="006222BA">
      <w:pPr>
        <w:spacing w:after="0" w:line="240" w:lineRule="auto"/>
        <w:ind w:firstLine="567"/>
        <w:jc w:val="both"/>
        <w:rPr>
          <w:rFonts w:cstheme="minorHAnsi"/>
          <w:color w:val="FF0000"/>
        </w:rPr>
      </w:pPr>
      <w:r>
        <w:rPr>
          <w:rFonts w:cstheme="minorHAnsi"/>
          <w:color w:val="000000" w:themeColor="text1"/>
        </w:rPr>
        <w:t>5.</w:t>
      </w:r>
      <w:r w:rsidR="00A767EA">
        <w:rPr>
          <w:rFonts w:cstheme="minorHAnsi"/>
          <w:color w:val="000000" w:themeColor="text1"/>
        </w:rPr>
        <w:t>2.</w:t>
      </w:r>
      <w:r>
        <w:rPr>
          <w:rFonts w:cstheme="minorHAnsi"/>
          <w:color w:val="000000" w:themeColor="text1"/>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815667B" w:rsidR="00EF5623" w:rsidRPr="008C44B6" w:rsidRDefault="00192AF9" w:rsidP="001032F8">
      <w:pPr>
        <w:spacing w:after="0" w:line="20" w:lineRule="atLeast"/>
        <w:ind w:firstLine="567"/>
        <w:jc w:val="both"/>
        <w:rPr>
          <w:rFonts w:ascii="Calibri" w:hAnsi="Calibri" w:cs="Calibri"/>
          <w:b/>
          <w:i/>
          <w:iCs/>
          <w:color w:val="7030A0"/>
        </w:rPr>
      </w:pPr>
      <w:r w:rsidRPr="008C44B6">
        <w:rPr>
          <w:rFonts w:ascii="Calibri" w:hAnsi="Calibri" w:cs="Calibri"/>
          <w:b/>
        </w:rPr>
        <w:t xml:space="preserve">6.1. </w:t>
      </w:r>
      <w:r w:rsidR="00EF5623" w:rsidRPr="008C44B6">
        <w:rPr>
          <w:rFonts w:ascii="Calibri" w:hAnsi="Calibri" w:cs="Calibri"/>
          <w:b/>
        </w:rPr>
        <w:t xml:space="preserve">Tiekėjo </w:t>
      </w:r>
      <w:r w:rsidR="0058726C" w:rsidRPr="008C44B6">
        <w:rPr>
          <w:rFonts w:ascii="Calibri" w:hAnsi="Calibri" w:cs="Calibri"/>
          <w:b/>
        </w:rPr>
        <w:t>p</w:t>
      </w:r>
      <w:r w:rsidR="00EF5623" w:rsidRPr="008C44B6">
        <w:rPr>
          <w:rFonts w:ascii="Calibri" w:hAnsi="Calibri" w:cs="Calibri"/>
          <w:b/>
        </w:rPr>
        <w:t>asiūlymą sudaro CVP IS pateikiamų ir žemiau nurodytų dokumentų</w:t>
      </w:r>
      <w:r w:rsidR="00715850">
        <w:rPr>
          <w:rFonts w:ascii="Calibri" w:hAnsi="Calibri" w:cs="Calibri"/>
          <w:b/>
        </w:rPr>
        <w:t xml:space="preserve"> </w:t>
      </w:r>
      <w:r w:rsidR="00EF5623" w:rsidRPr="008C44B6">
        <w:rPr>
          <w:rFonts w:ascii="Calibri" w:hAnsi="Calibri" w:cs="Calibri"/>
          <w:b/>
        </w:rPr>
        <w:t xml:space="preserve"> visuma</w:t>
      </w:r>
      <w:r w:rsidR="00FD53CF" w:rsidRPr="008C44B6">
        <w:rPr>
          <w:rFonts w:ascii="Calibri" w:hAnsi="Calibri" w:cs="Calibri"/>
          <w:b/>
        </w:rPr>
        <w:t>:</w:t>
      </w:r>
    </w:p>
    <w:p w14:paraId="0B17BEF7" w14:textId="3F9373EC"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217CA4" w:rsidRPr="00B47C68">
        <w:rPr>
          <w:color w:val="000000" w:themeColor="text1"/>
          <w:shd w:val="clear" w:color="auto" w:fill="FFFFFF"/>
        </w:rPr>
        <w:t>6</w:t>
      </w:r>
      <w:r w:rsidR="00DE5F20" w:rsidRPr="00B47C68">
        <w:rPr>
          <w:color w:val="000000" w:themeColor="text1"/>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5C8D5020"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217CA4" w:rsidRPr="00B47C68">
        <w:rPr>
          <w:rFonts w:cstheme="minorHAnsi"/>
          <w:color w:val="000000" w:themeColor="text1"/>
        </w:rPr>
        <w:t>5</w:t>
      </w:r>
      <w:r w:rsidRPr="003D1CE6">
        <w:rPr>
          <w:rFonts w:cstheme="minorHAnsi"/>
          <w:color w:val="FF000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DE60821" w:rsidR="00450415" w:rsidRPr="00B47C68" w:rsidRDefault="00450415" w:rsidP="0097765E">
      <w:pPr>
        <w:pStyle w:val="Sraopastraipa"/>
        <w:numPr>
          <w:ilvl w:val="2"/>
          <w:numId w:val="8"/>
        </w:numPr>
        <w:spacing w:after="0" w:line="240" w:lineRule="auto"/>
        <w:ind w:left="0" w:firstLine="709"/>
        <w:jc w:val="both"/>
        <w:rPr>
          <w:rFonts w:cstheme="minorHAnsi"/>
          <w:color w:val="000000" w:themeColor="text1"/>
          <w:u w:val="single"/>
        </w:rPr>
      </w:pPr>
      <w:r w:rsidRPr="00B47C68">
        <w:rPr>
          <w:rFonts w:cstheme="minorHAnsi"/>
          <w:color w:val="000000" w:themeColor="text1"/>
        </w:rPr>
        <w:t xml:space="preserve">dokumentai, patvirtinantys, kad ūkio subjektas, kurio pajėgumais tiekėjas remiasi, atsižvelgdamas į specialiųjų pirkimo sąlygų </w:t>
      </w:r>
      <w:r w:rsidR="008F37FF" w:rsidRPr="00B47C68">
        <w:rPr>
          <w:rFonts w:cstheme="minorHAnsi"/>
          <w:color w:val="000000" w:themeColor="text1"/>
        </w:rPr>
        <w:t xml:space="preserve">9 </w:t>
      </w:r>
      <w:r w:rsidRPr="00B47C68">
        <w:rPr>
          <w:rFonts w:cstheme="minorHAnsi"/>
          <w:color w:val="000000" w:themeColor="text1"/>
        </w:rPr>
        <w:t xml:space="preserve">priede </w:t>
      </w:r>
      <w:r w:rsidR="00265C8D" w:rsidRPr="00B47C68">
        <w:rPr>
          <w:rFonts w:cstheme="minorHAnsi"/>
          <w:color w:val="000000" w:themeColor="text1"/>
        </w:rPr>
        <w:t xml:space="preserve">„Sutarties projektas“ </w:t>
      </w:r>
      <w:r w:rsidRPr="00B47C68">
        <w:rPr>
          <w:rFonts w:cstheme="minorHAnsi"/>
          <w:color w:val="000000" w:themeColor="text1"/>
        </w:rPr>
        <w:t xml:space="preserve">nustatytus ekonominio ir finansinio pajėgumo reikalavimus, kartu su tiekėju įsipareigoja solidariai atsakyti už tiekėjo įsipareigojimų pagal sutartį vykdymą ir atlyginti bet kokią </w:t>
      </w:r>
      <w:r w:rsidRPr="00B47C68">
        <w:rPr>
          <w:rFonts w:cstheme="minorHAnsi"/>
          <w:color w:val="000000" w:themeColor="text1"/>
        </w:rPr>
        <w:lastRenderedPageBreak/>
        <w:t>žalą, kuri kiltų dėl tiekėjo netinkamo įsipareigojimų vykdymo ar nevykdymo (jei perkančioji organizacija kelia tokius kvalifikacijos reikalavimus ir reikalauja prisiimti solidarią atsakomybę);</w:t>
      </w:r>
      <w:r w:rsidRPr="00B47C68">
        <w:rPr>
          <w:rFonts w:cstheme="minorHAnsi"/>
          <w:i/>
          <w:iCs/>
          <w:color w:val="000000" w:themeColor="text1"/>
        </w:rPr>
        <w:t xml:space="preserve"> </w:t>
      </w:r>
    </w:p>
    <w:p w14:paraId="51E50B0C" w14:textId="0B0BB54E" w:rsidR="00A364E0" w:rsidRPr="00B47C68" w:rsidRDefault="00A767EA" w:rsidP="00A767EA">
      <w:pPr>
        <w:pStyle w:val="Sraopastraipa"/>
        <w:numPr>
          <w:ilvl w:val="2"/>
          <w:numId w:val="8"/>
        </w:numPr>
        <w:tabs>
          <w:tab w:val="left" w:pos="1276"/>
        </w:tabs>
        <w:spacing w:after="0" w:line="240" w:lineRule="auto"/>
        <w:ind w:left="0" w:firstLine="696"/>
        <w:jc w:val="both"/>
        <w:rPr>
          <w:rFonts w:cstheme="minorHAnsi"/>
          <w:color w:val="000000" w:themeColor="text1"/>
        </w:rPr>
      </w:pPr>
      <w:r w:rsidRPr="00B47C68">
        <w:rPr>
          <w:rFonts w:cstheme="minorHAnsi"/>
          <w:color w:val="000000" w:themeColor="text1"/>
        </w:rPr>
        <w:t xml:space="preserve">užpildyta deklaracija dėl (ne)atitikties Reglamento nuostatoms, kuri pateikta specialiųjų pirkimo sąlygų 7, 8 prieduose; </w:t>
      </w:r>
    </w:p>
    <w:p w14:paraId="316C2CB4" w14:textId="23C5919A" w:rsidR="00EC0004" w:rsidRPr="00B47C68" w:rsidRDefault="00EC0004" w:rsidP="00EC0004">
      <w:pPr>
        <w:pStyle w:val="Sraopastraipa"/>
        <w:numPr>
          <w:ilvl w:val="2"/>
          <w:numId w:val="8"/>
        </w:numPr>
        <w:tabs>
          <w:tab w:val="left" w:pos="1276"/>
        </w:tabs>
        <w:spacing w:after="0" w:line="240" w:lineRule="auto"/>
        <w:ind w:left="0" w:firstLine="709"/>
        <w:jc w:val="both"/>
        <w:rPr>
          <w:rFonts w:cstheme="minorHAnsi"/>
          <w:color w:val="000000" w:themeColor="text1"/>
        </w:rPr>
      </w:pPr>
      <w:r w:rsidRPr="00B47C68">
        <w:rPr>
          <w:rFonts w:cstheme="minorHAnsi"/>
          <w:color w:val="000000" w:themeColor="text1"/>
        </w:rPr>
        <w:t xml:space="preserve"> kiti pagal pirkimo dokumentus privalomi kartu su pasiūlymu pateikti dokumentai bei dokumentai, kurie tiekėjo nuomone, yra būtini. </w:t>
      </w:r>
    </w:p>
    <w:p w14:paraId="3E54366B" w14:textId="03DDA739" w:rsidR="00225BEF" w:rsidRPr="009C5825" w:rsidRDefault="00E66FA5" w:rsidP="009C5825">
      <w:pPr>
        <w:pStyle w:val="Sraopastraipa"/>
        <w:spacing w:after="0" w:line="240" w:lineRule="auto"/>
        <w:ind w:left="0" w:firstLine="709"/>
        <w:jc w:val="both"/>
        <w:rPr>
          <w:u w:val="single"/>
        </w:rPr>
      </w:pPr>
      <w:r w:rsidRPr="00217CA4">
        <w:rPr>
          <w:rFonts w:cstheme="minorHAnsi"/>
          <w:iCs/>
          <w:color w:val="000000" w:themeColor="text1"/>
        </w:rPr>
        <w:t>6.2.</w:t>
      </w:r>
      <w:r w:rsidRPr="00217CA4">
        <w:rPr>
          <w:rFonts w:cstheme="minorHAnsi"/>
          <w:i/>
          <w:iCs/>
          <w:color w:val="000000" w:themeColor="text1"/>
        </w:rPr>
        <w:t xml:space="preserve"> </w:t>
      </w:r>
      <w:r w:rsidR="00424C4C" w:rsidRPr="008C44B6">
        <w:rPr>
          <w:rFonts w:eastAsia="Calibri"/>
          <w:b/>
        </w:rPr>
        <w:t>Visas</w:t>
      </w:r>
      <w:r w:rsidR="004B6FBD" w:rsidRPr="008C44B6">
        <w:rPr>
          <w:rFonts w:eastAsia="Calibri"/>
          <w:b/>
        </w:rPr>
        <w:t xml:space="preserve"> </w:t>
      </w:r>
      <w:r w:rsidR="00C7179F" w:rsidRPr="008C44B6">
        <w:rPr>
          <w:rFonts w:eastAsia="Calibri"/>
          <w:b/>
        </w:rPr>
        <w:t>p</w:t>
      </w:r>
      <w:r w:rsidR="00826A7E" w:rsidRPr="008C44B6">
        <w:rPr>
          <w:rFonts w:eastAsia="Calibri"/>
          <w:b/>
        </w:rPr>
        <w:t>asiūlymas privalo būti pasirašytas kvalifikuotu elektroniniu parašu</w:t>
      </w:r>
      <w:r w:rsidR="00826A7E" w:rsidRPr="009C5825">
        <w:rPr>
          <w:rFonts w:eastAsia="Calibri"/>
        </w:rPr>
        <w:t xml:space="preserve">,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3FB88B46" w14:textId="49780317" w:rsidR="00225BEF" w:rsidRPr="00D566CA" w:rsidRDefault="00D566CA" w:rsidP="00D566CA">
      <w:pPr>
        <w:spacing w:after="0" w:line="240" w:lineRule="auto"/>
        <w:ind w:firstLine="709"/>
        <w:jc w:val="both"/>
        <w:rPr>
          <w:u w:val="single"/>
        </w:rPr>
      </w:pPr>
      <w:r>
        <w:rPr>
          <w:rFonts w:eastAsia="Calibri"/>
        </w:rPr>
        <w:t xml:space="preserve">6.2.1. </w:t>
      </w:r>
      <w:r w:rsidR="00225BEF" w:rsidRPr="00D566CA">
        <w:rPr>
          <w:rFonts w:eastAsia="Calibri"/>
        </w:rPr>
        <w:t>kvalifikuotu elektroniniu parašu pasirašyti elektroninėmis priemonėmis suformuoti dokumentai (</w:t>
      </w:r>
      <w:r w:rsidR="003E51C1" w:rsidRPr="00D566CA">
        <w:rPr>
          <w:rFonts w:eastAsia="Calibri"/>
        </w:rPr>
        <w:t>kai</w:t>
      </w:r>
      <w:r w:rsidR="00225BEF" w:rsidRPr="00D566CA">
        <w:rPr>
          <w:rFonts w:eastAsia="Calibri"/>
        </w:rPr>
        <w:t xml:space="preserve"> tiekėją atstovaujantis </w:t>
      </w:r>
      <w:r w:rsidR="003E51C1" w:rsidRPr="00D566CA">
        <w:rPr>
          <w:rFonts w:eastAsia="Calibri"/>
        </w:rPr>
        <w:t xml:space="preserve">ir visą pasiūlymą pasirašantis </w:t>
      </w:r>
      <w:r w:rsidR="00225BEF" w:rsidRPr="00D566CA">
        <w:rPr>
          <w:rFonts w:eastAsia="Calibri"/>
        </w:rPr>
        <w:t xml:space="preserve">asmuo </w:t>
      </w:r>
      <w:r w:rsidR="003E51C1" w:rsidRPr="00D566CA">
        <w:rPr>
          <w:rFonts w:eastAsia="Calibri"/>
        </w:rPr>
        <w:t>nesutampa</w:t>
      </w:r>
      <w:r w:rsidR="00225BEF" w:rsidRPr="00D566CA">
        <w:rPr>
          <w:rFonts w:eastAsia="Calibri"/>
        </w:rPr>
        <w:t xml:space="preserve"> su elektroniniu parašu </w:t>
      </w:r>
      <w:r w:rsidR="003E51C1" w:rsidRPr="00D566CA">
        <w:rPr>
          <w:rFonts w:eastAsia="Calibri"/>
        </w:rPr>
        <w:t>atitinkamą</w:t>
      </w:r>
      <w:r w:rsidR="00225BEF" w:rsidRPr="00D566CA">
        <w:rPr>
          <w:rFonts w:eastAsia="Calibri"/>
        </w:rPr>
        <w:t xml:space="preserve"> dokumentą pasirašančiu asmeniu);</w:t>
      </w:r>
    </w:p>
    <w:p w14:paraId="4E59774C" w14:textId="251FB3A6" w:rsidR="00225BEF" w:rsidRPr="00D566CA" w:rsidRDefault="00D566CA" w:rsidP="00D566CA">
      <w:pPr>
        <w:spacing w:after="0" w:line="240" w:lineRule="auto"/>
        <w:ind w:firstLine="709"/>
        <w:jc w:val="both"/>
        <w:rPr>
          <w:rFonts w:cstheme="minorHAnsi"/>
          <w:bCs/>
          <w:iCs/>
          <w:u w:val="single"/>
        </w:rPr>
      </w:pPr>
      <w:r>
        <w:rPr>
          <w:rFonts w:eastAsia="Calibri" w:cstheme="minorHAnsi"/>
          <w:bCs/>
          <w:iCs/>
        </w:rPr>
        <w:t xml:space="preserve">6.2.2. </w:t>
      </w:r>
      <w:r w:rsidR="00225BEF" w:rsidRPr="00D566CA">
        <w:rPr>
          <w:rFonts w:eastAsia="Calibri" w:cstheme="minorHAnsi"/>
          <w:bCs/>
          <w:iCs/>
        </w:rPr>
        <w:t>elektroninėmis priemonėmis suformuoti dokumentai (</w:t>
      </w:r>
      <w:r w:rsidR="003E51C1" w:rsidRPr="00D566CA">
        <w:rPr>
          <w:rFonts w:eastAsia="Calibri" w:cstheme="minorHAnsi"/>
          <w:bCs/>
          <w:iCs/>
        </w:rPr>
        <w:t>kai</w:t>
      </w:r>
      <w:r w:rsidR="00225BEF" w:rsidRPr="00D566CA">
        <w:rPr>
          <w:rFonts w:eastAsia="Calibri" w:cstheme="minorHAnsi"/>
          <w:bCs/>
          <w:iCs/>
        </w:rPr>
        <w:t xml:space="preserve"> tiekėją atstovaujantis </w:t>
      </w:r>
      <w:r w:rsidR="003E51C1" w:rsidRPr="00D566CA">
        <w:rPr>
          <w:rFonts w:eastAsia="Calibri" w:cstheme="minorHAnsi"/>
          <w:bCs/>
          <w:iCs/>
        </w:rPr>
        <w:t xml:space="preserve">ir visą pasiūlymą pasirašantis </w:t>
      </w:r>
      <w:r w:rsidR="00225BEF" w:rsidRPr="00D566CA">
        <w:rPr>
          <w:rFonts w:eastAsia="Calibri" w:cstheme="minorHAnsi"/>
          <w:bCs/>
          <w:iCs/>
        </w:rPr>
        <w:t>asmuo suta</w:t>
      </w:r>
      <w:r w:rsidR="00147A63" w:rsidRPr="00D566CA">
        <w:rPr>
          <w:rFonts w:eastAsia="Calibri" w:cstheme="minorHAnsi"/>
          <w:bCs/>
          <w:iCs/>
        </w:rPr>
        <w:t>m</w:t>
      </w:r>
      <w:r w:rsidR="00225BEF" w:rsidRPr="00D566CA">
        <w:rPr>
          <w:rFonts w:eastAsia="Calibri" w:cstheme="minorHAnsi"/>
          <w:bCs/>
          <w:iCs/>
        </w:rPr>
        <w:t>p</w:t>
      </w:r>
      <w:r w:rsidR="00147A63" w:rsidRPr="00D566CA">
        <w:rPr>
          <w:rFonts w:eastAsia="Calibri" w:cstheme="minorHAnsi"/>
          <w:bCs/>
          <w:iCs/>
        </w:rPr>
        <w:t>a</w:t>
      </w:r>
      <w:r w:rsidR="00225BEF" w:rsidRPr="00D566CA">
        <w:rPr>
          <w:rFonts w:eastAsia="Calibri" w:cstheme="minorHAnsi"/>
          <w:bCs/>
          <w:iCs/>
        </w:rPr>
        <w:t xml:space="preserve"> su </w:t>
      </w:r>
      <w:r w:rsidR="003E51C1" w:rsidRPr="00D566CA">
        <w:rPr>
          <w:rFonts w:eastAsia="Calibri" w:cstheme="minorHAnsi"/>
          <w:bCs/>
          <w:iCs/>
        </w:rPr>
        <w:t>atitinkamą</w:t>
      </w:r>
      <w:r w:rsidR="00225BEF" w:rsidRPr="00D566CA">
        <w:rPr>
          <w:rFonts w:eastAsia="Calibri" w:cstheme="minorHAnsi"/>
          <w:bCs/>
          <w:iCs/>
        </w:rPr>
        <w:t xml:space="preserve"> dokumentą </w:t>
      </w:r>
      <w:r w:rsidR="003E51C1" w:rsidRPr="00D566CA">
        <w:rPr>
          <w:rFonts w:eastAsia="Calibri" w:cstheme="minorHAnsi"/>
          <w:bCs/>
          <w:iCs/>
        </w:rPr>
        <w:t xml:space="preserve">turinčiu teisę </w:t>
      </w:r>
      <w:r w:rsidR="00225BEF" w:rsidRPr="00D566CA">
        <w:rPr>
          <w:rFonts w:eastAsia="Calibri" w:cstheme="minorHAnsi"/>
          <w:bCs/>
          <w:iCs/>
        </w:rPr>
        <w:t>pasiraš</w:t>
      </w:r>
      <w:r w:rsidR="003E51C1" w:rsidRPr="00D566CA">
        <w:rPr>
          <w:rFonts w:eastAsia="Calibri" w:cstheme="minorHAnsi"/>
          <w:bCs/>
          <w:iCs/>
        </w:rPr>
        <w:t>yti</w:t>
      </w:r>
      <w:r w:rsidR="00225BEF" w:rsidRPr="00D566CA">
        <w:rPr>
          <w:rFonts w:eastAsia="Calibri" w:cstheme="minorHAnsi"/>
          <w:bCs/>
          <w:iCs/>
        </w:rPr>
        <w:t xml:space="preserve"> asmeniu)</w:t>
      </w:r>
      <w:r w:rsidR="000464E8" w:rsidRPr="00D566CA">
        <w:rPr>
          <w:rFonts w:eastAsia="Calibri" w:cstheme="minorHAnsi"/>
          <w:bCs/>
          <w:iCs/>
        </w:rPr>
        <w:t>;</w:t>
      </w:r>
    </w:p>
    <w:p w14:paraId="311D42C8" w14:textId="6C21C2E5" w:rsidR="00197943" w:rsidRPr="00D566CA" w:rsidRDefault="00D566CA" w:rsidP="00D566CA">
      <w:pPr>
        <w:spacing w:after="0" w:line="20" w:lineRule="atLeast"/>
        <w:ind w:firstLine="709"/>
        <w:jc w:val="both"/>
        <w:rPr>
          <w:rFonts w:eastAsiaTheme="minorHAnsi" w:cstheme="minorHAnsi"/>
          <w:bCs/>
          <w:iCs/>
        </w:rPr>
      </w:pPr>
      <w:r>
        <w:rPr>
          <w:rFonts w:eastAsia="Calibri" w:cstheme="minorHAnsi"/>
          <w:bCs/>
          <w:iCs/>
        </w:rPr>
        <w:t xml:space="preserve">6.2.3. </w:t>
      </w:r>
      <w:r w:rsidR="00225BEF" w:rsidRPr="00D566CA">
        <w:rPr>
          <w:rFonts w:eastAsia="Calibri" w:cstheme="minorHAnsi"/>
          <w:bCs/>
          <w:iCs/>
        </w:rPr>
        <w:t>skaitmeninės dokumentų kopijos (</w:t>
      </w:r>
      <w:r w:rsidR="00225BEF" w:rsidRPr="00D566CA">
        <w:rPr>
          <w:rFonts w:eastAsia="Calibri" w:cstheme="minorHAnsi"/>
          <w:iCs/>
        </w:rPr>
        <w:t>fiziniu asmens, nesutampančio, su pasiūlymą pasirašančiu asmeniu, parašu tvirtinami dokumentai turi būti pateikiami pasirašyti ir nuskenuoti)</w:t>
      </w:r>
      <w:r w:rsidR="00225BEF" w:rsidRPr="00D566CA">
        <w:rPr>
          <w:rFonts w:eastAsia="Calibri" w:cstheme="minorHAnsi"/>
          <w:bCs/>
          <w:iCs/>
        </w:rPr>
        <w:t>.</w:t>
      </w:r>
    </w:p>
    <w:p w14:paraId="6602056D" w14:textId="0FCAA98B" w:rsidR="0096678C" w:rsidRPr="00DD5A6E" w:rsidRDefault="00D566CA" w:rsidP="00D566CA">
      <w:pPr>
        <w:spacing w:line="240" w:lineRule="auto"/>
        <w:ind w:firstLine="709"/>
        <w:jc w:val="both"/>
      </w:pPr>
      <w:r>
        <w:t>6</w:t>
      </w:r>
      <w:r w:rsidR="003951D4">
        <w:t xml:space="preserve">.3.  </w:t>
      </w:r>
      <w:r w:rsidR="0099696F">
        <w:t>P</w:t>
      </w:r>
      <w:r w:rsidR="0048587E" w:rsidRPr="127DD6E8">
        <w:t>asiūlymas turi būti parengtas</w:t>
      </w:r>
      <w:r w:rsidR="005B0DB8" w:rsidRPr="127DD6E8" w:rsidDel="005B0DB8">
        <w:t xml:space="preserve"> </w:t>
      </w:r>
      <w:r w:rsidR="0048587E" w:rsidRPr="00D566CA">
        <w:rPr>
          <w:b/>
        </w:rPr>
        <w:t>lietuvių kalba</w:t>
      </w:r>
      <w:r w:rsidR="00E66FA5">
        <w:t>.</w:t>
      </w:r>
      <w:r w:rsidR="00EE44B0" w:rsidRPr="00D566CA">
        <w:rPr>
          <w:color w:val="00B050"/>
        </w:rPr>
        <w:t xml:space="preserve"> </w:t>
      </w:r>
      <w:r w:rsidR="00F17A1F" w:rsidRPr="00D566CA">
        <w:rPr>
          <w:rFonts w:eastAsia="Arial"/>
        </w:rPr>
        <w:t>Jei kurie nors su pasiūlymu teikiami dokumentai parengti ne</w:t>
      </w:r>
      <w:r w:rsidR="001427AB" w:rsidRPr="00D566CA">
        <w:rPr>
          <w:rFonts w:eastAsia="Arial"/>
        </w:rPr>
        <w:t xml:space="preserve"> ta kalba, kuria</w:t>
      </w:r>
      <w:r w:rsidR="00F17A1F" w:rsidRPr="00D566CA">
        <w:rPr>
          <w:rFonts w:eastAsia="Arial"/>
        </w:rPr>
        <w:t xml:space="preserve"> </w:t>
      </w:r>
      <w:r w:rsidR="0BCA4ED4" w:rsidRPr="00D566CA">
        <w:rPr>
          <w:rFonts w:eastAsia="Arial"/>
        </w:rPr>
        <w:t>reikalaujama</w:t>
      </w:r>
      <w:r w:rsidR="001427AB" w:rsidRPr="00D566CA">
        <w:rPr>
          <w:rFonts w:eastAsia="Arial"/>
        </w:rPr>
        <w:t xml:space="preserve">, </w:t>
      </w:r>
      <w:r w:rsidR="003F1D78" w:rsidRPr="00D566CA">
        <w:rPr>
          <w:rFonts w:eastAsia="Arial"/>
        </w:rPr>
        <w:t xml:space="preserve">turi būti pateiktas tikslus vertimas į </w:t>
      </w:r>
      <w:r w:rsidR="40DC6EFC" w:rsidRPr="00D566CA">
        <w:rPr>
          <w:rFonts w:eastAsia="Arial"/>
        </w:rPr>
        <w:t>reikalaujamą</w:t>
      </w:r>
      <w:r w:rsidR="001427AB" w:rsidRPr="00D566CA">
        <w:rPr>
          <w:rFonts w:eastAsia="Arial"/>
        </w:rPr>
        <w:t xml:space="preserve"> </w:t>
      </w:r>
      <w:r w:rsidR="00141BF1" w:rsidRPr="00D566CA">
        <w:rPr>
          <w:rFonts w:eastAsia="Arial"/>
        </w:rPr>
        <w:t>kalbą</w:t>
      </w:r>
      <w:r w:rsidR="00F17A1F" w:rsidRPr="00D566C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04977">
        <w:rPr>
          <w:color w:val="000000" w:themeColor="text1"/>
        </w:rPr>
        <w:t>pateikti vertimą atlikusio asmens parašu ir vertimų biuro antspaudu (jei turi) patvirtintą šio dokumento vertimą</w:t>
      </w:r>
      <w:r w:rsidR="008C44B6" w:rsidRPr="00A04977">
        <w:rPr>
          <w:color w:val="000000" w:themeColor="text1"/>
        </w:rPr>
        <w:t>.</w:t>
      </w:r>
      <w:r w:rsidR="0048587E" w:rsidRPr="00A04977">
        <w:rPr>
          <w:color w:val="000000" w:themeColor="text1"/>
        </w:rPr>
        <w:t xml:space="preserve"> </w:t>
      </w:r>
    </w:p>
    <w:p w14:paraId="4172BF9D" w14:textId="18FA90C6" w:rsidR="00380B99" w:rsidRPr="00D566CA" w:rsidRDefault="00D566CA" w:rsidP="00D566CA">
      <w:pPr>
        <w:spacing w:line="240" w:lineRule="auto"/>
        <w:ind w:firstLine="709"/>
        <w:jc w:val="both"/>
        <w:rPr>
          <w:rFonts w:cstheme="minorHAnsi"/>
        </w:rPr>
      </w:pPr>
      <w:r>
        <w:rPr>
          <w:rFonts w:eastAsia="Arial"/>
        </w:rPr>
        <w:t>6.</w:t>
      </w:r>
      <w:r w:rsidR="003951D4">
        <w:rPr>
          <w:rFonts w:eastAsia="Arial"/>
        </w:rPr>
        <w:t>4</w:t>
      </w:r>
      <w:r>
        <w:rPr>
          <w:rFonts w:eastAsia="Arial"/>
        </w:rPr>
        <w:t xml:space="preserve">. </w:t>
      </w:r>
      <w:r w:rsidR="008D03B2" w:rsidRPr="00D566CA">
        <w:rPr>
          <w:rFonts w:eastAsia="Arial"/>
        </w:rPr>
        <w:t xml:space="preserve">Bendra </w:t>
      </w:r>
      <w:r w:rsidR="00BA6AB3" w:rsidRPr="00D566CA">
        <w:rPr>
          <w:rFonts w:eastAsia="Arial"/>
        </w:rPr>
        <w:t>p</w:t>
      </w:r>
      <w:r w:rsidR="008D03B2" w:rsidRPr="00D566CA">
        <w:rPr>
          <w:rFonts w:eastAsia="Arial"/>
        </w:rPr>
        <w:t>asiūlymo kaina</w:t>
      </w:r>
      <w:r w:rsidR="00D247A7" w:rsidRPr="00D566CA">
        <w:rPr>
          <w:rFonts w:eastAsia="Arial"/>
        </w:rPr>
        <w:t xml:space="preserve"> </w:t>
      </w:r>
      <w:r w:rsidR="008D3752" w:rsidRPr="00D566CA">
        <w:rPr>
          <w:rFonts w:eastAsia="Arial"/>
        </w:rPr>
        <w:t>(</w:t>
      </w:r>
      <w:r w:rsidR="00D247A7" w:rsidRPr="00D566CA">
        <w:rPr>
          <w:rFonts w:eastAsia="Arial"/>
        </w:rPr>
        <w:t>sąnaudos</w:t>
      </w:r>
      <w:r w:rsidR="008D3752" w:rsidRPr="00D566CA">
        <w:rPr>
          <w:rFonts w:eastAsia="Arial"/>
        </w:rPr>
        <w:t>)</w:t>
      </w:r>
      <w:r w:rsidR="00D247A7" w:rsidRPr="00D566CA">
        <w:rPr>
          <w:rFonts w:eastAsia="Arial"/>
        </w:rPr>
        <w:t xml:space="preserve"> </w:t>
      </w:r>
      <w:r w:rsidR="008D3752" w:rsidRPr="00D566CA">
        <w:rPr>
          <w:rFonts w:eastAsia="Arial"/>
        </w:rPr>
        <w:t xml:space="preserve">su PVM </w:t>
      </w:r>
      <w:r w:rsidR="000B049C" w:rsidRPr="00D566CA">
        <w:rPr>
          <w:rFonts w:eastAsia="Arial"/>
        </w:rPr>
        <w:t xml:space="preserve"> turi būti nurodoma </w:t>
      </w:r>
      <w:r w:rsidR="00D247A7" w:rsidRPr="00D566CA">
        <w:rPr>
          <w:rFonts w:eastAsia="Arial"/>
        </w:rPr>
        <w:t xml:space="preserve">dviejų skaičių po kablelio tikslumu. </w:t>
      </w:r>
      <w:r w:rsidR="00B75F6D" w:rsidRPr="00D566CA">
        <w:rPr>
          <w:rFonts w:eastAsia="Arial" w:cstheme="minorHAnsi"/>
        </w:rPr>
        <w:t>Šią kainą sudarančios kainos sudedamosios dalys ar įkainiai gali būti išreikštos neribojant skaičių po kablelio kiekio</w:t>
      </w:r>
      <w:r w:rsidR="00B75F6D" w:rsidRPr="00D566CA">
        <w:rPr>
          <w:rFonts w:ascii="Arial" w:eastAsia="Arial" w:hAnsi="Arial" w:cs="Arial"/>
        </w:rPr>
        <w:t xml:space="preserve">. </w:t>
      </w:r>
    </w:p>
    <w:p w14:paraId="22059CDA" w14:textId="3906A155" w:rsidR="003A0EC0" w:rsidRPr="00D566CA" w:rsidRDefault="00D566CA" w:rsidP="00D566CA">
      <w:pPr>
        <w:spacing w:line="240" w:lineRule="auto"/>
        <w:ind w:left="710"/>
        <w:jc w:val="both"/>
        <w:rPr>
          <w:rFonts w:cstheme="minorHAnsi"/>
        </w:rPr>
      </w:pPr>
      <w:r>
        <w:rPr>
          <w:rFonts w:eastAsia="Arial"/>
        </w:rPr>
        <w:t>6.</w:t>
      </w:r>
      <w:r w:rsidR="003951D4">
        <w:rPr>
          <w:rFonts w:eastAsia="Arial"/>
        </w:rPr>
        <w:t>5.</w:t>
      </w:r>
      <w:r>
        <w:rPr>
          <w:rFonts w:eastAsia="Arial"/>
        </w:rPr>
        <w:t xml:space="preserve"> </w:t>
      </w:r>
      <w:r w:rsidR="003A0EC0" w:rsidRPr="00D566CA">
        <w:rPr>
          <w:rFonts w:eastAsia="Arial"/>
        </w:rPr>
        <w:t xml:space="preserve">Tiekėjų </w:t>
      </w:r>
      <w:r w:rsidR="00A217B2" w:rsidRPr="00D566CA">
        <w:rPr>
          <w:rFonts w:eastAsia="Arial"/>
        </w:rPr>
        <w:t>p</w:t>
      </w:r>
      <w:r w:rsidR="003A0EC0" w:rsidRPr="00D566CA">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2555E401" w:rsidR="00EE1C85" w:rsidRPr="00F0499F" w:rsidRDefault="00D566CA" w:rsidP="00D566CA">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7"/>
      <w:bookmarkEnd w:id="28"/>
      <w:bookmarkEnd w:id="29"/>
    </w:p>
    <w:p w14:paraId="2B38CB47" w14:textId="54E7AE7F" w:rsidR="00B3551C" w:rsidRPr="00F0499F" w:rsidRDefault="00E66FA5" w:rsidP="001B6EBD">
      <w:pPr>
        <w:pStyle w:val="Sraopastraipa"/>
        <w:spacing w:after="0" w:line="240" w:lineRule="auto"/>
        <w:ind w:left="0" w:firstLine="709"/>
        <w:jc w:val="both"/>
      </w:pPr>
      <w:r>
        <w:rPr>
          <w:rFonts w:eastAsia="Calibri"/>
        </w:rP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B18AEA9" w:rsidR="00040C0F" w:rsidRPr="00FD51C2" w:rsidRDefault="00D566CA" w:rsidP="00D566CA">
      <w:pPr>
        <w:pStyle w:val="Antrat1"/>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0"/>
      <w:bookmarkEnd w:id="31"/>
      <w:bookmarkEnd w:id="32"/>
      <w:bookmarkEnd w:id="33"/>
      <w:bookmarkEnd w:id="34"/>
    </w:p>
    <w:p w14:paraId="0BFDB7B0" w14:textId="5156D075" w:rsidR="00040C0F" w:rsidRPr="00F0499F" w:rsidRDefault="00E66FA5" w:rsidP="007221F7">
      <w:pPr>
        <w:pStyle w:val="Sraopastraipa"/>
        <w:spacing w:after="0" w:line="240" w:lineRule="auto"/>
        <w:ind w:left="567" w:firstLine="142"/>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CF1815B" w:rsidR="009D0DC5" w:rsidRPr="00F0499F" w:rsidRDefault="00D566CA" w:rsidP="00D566CA">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5"/>
      <w:bookmarkEnd w:id="36"/>
      <w:bookmarkEnd w:id="37"/>
      <w:bookmarkEnd w:id="38"/>
      <w:bookmarkEnd w:id="39"/>
    </w:p>
    <w:p w14:paraId="58A062BE" w14:textId="65511256" w:rsidR="00334763" w:rsidRPr="000F4B8F" w:rsidRDefault="00B101DE" w:rsidP="00334763">
      <w:pPr>
        <w:pStyle w:val="Sraopastraipa"/>
        <w:spacing w:after="0" w:line="240" w:lineRule="auto"/>
        <w:ind w:left="0" w:firstLine="567"/>
        <w:contextualSpacing w:val="0"/>
        <w:jc w:val="both"/>
        <w:rPr>
          <w:rFonts w:cstheme="minorHAnsi"/>
          <w:color w:val="7030A0"/>
        </w:rPr>
      </w:pPr>
      <w:r w:rsidRPr="00B101DE">
        <w:rPr>
          <w:color w:val="000000" w:themeColor="text1"/>
        </w:rPr>
        <w:t>9.1.</w:t>
      </w:r>
      <w:r w:rsidRPr="00B101DE">
        <w:rPr>
          <w:i/>
          <w:color w:val="000000" w:themeColor="text1"/>
        </w:rPr>
        <w:t xml:space="preserve"> </w:t>
      </w:r>
      <w:r w:rsidR="00334763"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r w:rsidR="00334763">
        <w:rPr>
          <w:rFonts w:eastAsia="Calibri" w:cstheme="minorHAnsi"/>
        </w:rPr>
        <w:t xml:space="preserve">specialiųjų pirkimo </w:t>
      </w:r>
      <w:r w:rsidR="00334763" w:rsidRPr="00F0499F">
        <w:rPr>
          <w:rFonts w:eastAsia="Calibri" w:cstheme="minorHAnsi"/>
        </w:rPr>
        <w:t xml:space="preserve">sąlygų </w:t>
      </w:r>
      <w:r w:rsidR="00F76946" w:rsidRPr="00B47C68">
        <w:rPr>
          <w:rFonts w:eastAsia="Calibri" w:cstheme="minorHAnsi"/>
          <w:color w:val="000000" w:themeColor="text1"/>
        </w:rPr>
        <w:t xml:space="preserve">6 </w:t>
      </w:r>
      <w:r w:rsidR="00334763" w:rsidRPr="00F0499F">
        <w:rPr>
          <w:rFonts w:eastAsia="Calibri" w:cstheme="minorHAnsi"/>
        </w:rPr>
        <w:t>priede</w:t>
      </w:r>
      <w:r w:rsidR="00224B3E">
        <w:rPr>
          <w:rFonts w:eastAsia="Calibri" w:cstheme="minorHAnsi"/>
        </w:rPr>
        <w:t xml:space="preserve"> „Pasiūlymo forma“</w:t>
      </w:r>
      <w:r w:rsidR="003B74BC">
        <w:rPr>
          <w:rFonts w:eastAsia="Calibri" w:cstheme="minorHAnsi"/>
        </w:rPr>
        <w:t>.</w:t>
      </w:r>
      <w:r w:rsidR="00334763" w:rsidRPr="000F4B8F">
        <w:rPr>
          <w:rFonts w:eastAsia="Calibri" w:cstheme="minorHAnsi"/>
          <w:color w:val="7030A0"/>
        </w:rPr>
        <w:t xml:space="preserve"> </w:t>
      </w:r>
    </w:p>
    <w:p w14:paraId="00C69672" w14:textId="77777777" w:rsidR="00334763" w:rsidRPr="00B101DE" w:rsidRDefault="00334763" w:rsidP="00B101DE">
      <w:pPr>
        <w:spacing w:after="0" w:line="20" w:lineRule="atLeast"/>
        <w:ind w:left="710"/>
        <w:jc w:val="both"/>
        <w:rPr>
          <w:rFonts w:eastAsiaTheme="minorHAnsi" w:cstheme="minorHAnsi"/>
          <w:bCs/>
          <w:iCs/>
        </w:rPr>
      </w:pPr>
    </w:p>
    <w:p w14:paraId="0043EE12" w14:textId="45BE357D" w:rsidR="00334763" w:rsidRPr="00B101DE" w:rsidRDefault="00B101DE" w:rsidP="00B101DE">
      <w:pPr>
        <w:spacing w:after="0" w:line="20" w:lineRule="atLeast"/>
        <w:ind w:firstLine="567"/>
        <w:jc w:val="both"/>
        <w:rPr>
          <w:rFonts w:eastAsiaTheme="minorHAnsi" w:cstheme="minorHAnsi"/>
          <w:bCs/>
          <w:iCs/>
        </w:rPr>
      </w:pPr>
      <w:r>
        <w:rPr>
          <w:rFonts w:cstheme="minorHAnsi"/>
          <w:color w:val="000000" w:themeColor="text1"/>
        </w:rPr>
        <w:t xml:space="preserve">9.2. </w:t>
      </w:r>
      <w:r w:rsidR="00334763" w:rsidRPr="00B101DE">
        <w:rPr>
          <w:rFonts w:cstheme="minorHAnsi"/>
          <w:color w:val="000000" w:themeColor="text1"/>
        </w:rPr>
        <w:t xml:space="preserve">Laimėjusiu pasiūlymu galės būti pripažintas tik 1 (vienas) ekonomiškai naudingiausias pasiūlymas, esantis pasiūlymų eilės pirmojoje vietoje. </w:t>
      </w:r>
    </w:p>
    <w:p w14:paraId="69D59245" w14:textId="1C266F74" w:rsidR="007039B8" w:rsidRPr="00B47C68" w:rsidRDefault="007039B8" w:rsidP="00FE6749">
      <w:pPr>
        <w:pStyle w:val="Sraopastraipa"/>
        <w:numPr>
          <w:ilvl w:val="1"/>
          <w:numId w:val="19"/>
        </w:numPr>
        <w:tabs>
          <w:tab w:val="left" w:pos="0"/>
        </w:tabs>
        <w:spacing w:after="120" w:line="240" w:lineRule="auto"/>
        <w:ind w:left="0" w:firstLine="567"/>
        <w:jc w:val="both"/>
        <w:rPr>
          <w:rFonts w:eastAsia="Arial" w:cstheme="minorHAnsi"/>
          <w:color w:val="000000" w:themeColor="text1"/>
        </w:rPr>
      </w:pPr>
      <w:r w:rsidRPr="00B47C68">
        <w:rPr>
          <w:rFonts w:eastAsia="Arial" w:cstheme="minorHAnsi"/>
          <w:color w:val="000000" w:themeColor="text1"/>
        </w:rPr>
        <w:t xml:space="preserve">Perkančioji organizacija atmes tiekėjo pasiūlymą pagrindais, nustatytais </w:t>
      </w:r>
      <w:r w:rsidR="00101513" w:rsidRPr="00B47C68">
        <w:rPr>
          <w:rFonts w:eastAsia="Arial" w:cstheme="minorHAnsi"/>
          <w:color w:val="000000" w:themeColor="text1"/>
        </w:rPr>
        <w:t>b</w:t>
      </w:r>
      <w:r w:rsidRPr="00B47C68">
        <w:rPr>
          <w:rFonts w:eastAsia="Arial" w:cstheme="minorHAnsi"/>
          <w:color w:val="000000" w:themeColor="text1"/>
        </w:rPr>
        <w:t xml:space="preserve">endrųjų </w:t>
      </w:r>
      <w:r w:rsidR="00101513" w:rsidRPr="00B47C68">
        <w:rPr>
          <w:rFonts w:eastAsia="Arial" w:cstheme="minorHAnsi"/>
          <w:color w:val="000000" w:themeColor="text1"/>
        </w:rPr>
        <w:t>p</w:t>
      </w:r>
      <w:r w:rsidRPr="00B47C68">
        <w:rPr>
          <w:rFonts w:eastAsia="Arial" w:cstheme="minorHAnsi"/>
          <w:color w:val="000000" w:themeColor="text1"/>
        </w:rPr>
        <w:t>irkim</w:t>
      </w:r>
      <w:r w:rsidR="00101513" w:rsidRPr="00B47C68">
        <w:rPr>
          <w:rFonts w:eastAsia="Arial" w:cstheme="minorHAnsi"/>
          <w:color w:val="000000" w:themeColor="text1"/>
        </w:rPr>
        <w:t>o</w:t>
      </w:r>
      <w:r w:rsidRPr="00B47C68">
        <w:rPr>
          <w:rFonts w:eastAsia="Arial" w:cstheme="minorHAnsi"/>
          <w:color w:val="000000" w:themeColor="text1"/>
        </w:rPr>
        <w:t xml:space="preserve"> sąlygų 18 skyriuje „Pasiūlymų atmetimo pagrindai“, o taip pat, jeigu:</w:t>
      </w:r>
    </w:p>
    <w:p w14:paraId="41594E89" w14:textId="77777777" w:rsidR="007039B8" w:rsidRPr="00B47C68" w:rsidRDefault="007039B8" w:rsidP="00FE6749">
      <w:pPr>
        <w:pStyle w:val="Sraopastraipa"/>
        <w:widowControl w:val="0"/>
        <w:numPr>
          <w:ilvl w:val="2"/>
          <w:numId w:val="19"/>
        </w:numPr>
        <w:suppressAutoHyphens/>
        <w:autoSpaceDE w:val="0"/>
        <w:spacing w:after="120" w:line="240" w:lineRule="auto"/>
        <w:ind w:left="0" w:firstLine="567"/>
        <w:jc w:val="both"/>
        <w:textAlignment w:val="baseline"/>
        <w:rPr>
          <w:rFonts w:cstheme="minorHAnsi"/>
          <w:color w:val="000000" w:themeColor="text1"/>
        </w:rPr>
      </w:pPr>
      <w:r w:rsidRPr="00B47C68">
        <w:rPr>
          <w:rFonts w:cstheme="minorHAnsi"/>
          <w:color w:val="000000" w:themeColor="text1"/>
        </w:rPr>
        <w:lastRenderedPageBreak/>
        <w:t>dalyvis pasiūlymą pateikė ne CVP IS priemonėmis, arba pateikė pavėluotai, t. y. pasibaigus nustatytam terminui;</w:t>
      </w:r>
    </w:p>
    <w:p w14:paraId="1A26C613" w14:textId="77777777" w:rsidR="007039B8" w:rsidRPr="00B47C68" w:rsidRDefault="007039B8" w:rsidP="00FE6749">
      <w:pPr>
        <w:pStyle w:val="Sraopastraipa"/>
        <w:widowControl w:val="0"/>
        <w:numPr>
          <w:ilvl w:val="2"/>
          <w:numId w:val="19"/>
        </w:numPr>
        <w:suppressAutoHyphens/>
        <w:autoSpaceDE w:val="0"/>
        <w:spacing w:after="120" w:line="240" w:lineRule="auto"/>
        <w:ind w:left="0" w:firstLine="567"/>
        <w:jc w:val="both"/>
        <w:textAlignment w:val="baseline"/>
        <w:rPr>
          <w:rFonts w:cstheme="minorHAnsi"/>
          <w:color w:val="000000" w:themeColor="text1"/>
        </w:rPr>
      </w:pPr>
      <w:r w:rsidRPr="00B47C68">
        <w:rPr>
          <w:rFonts w:cstheme="minorHAnsi"/>
          <w:color w:val="000000" w:themeColor="text1"/>
        </w:rPr>
        <w:t>pasiūlymas neatitinka pirkimo dokumentų reikalavimų ir jo trūkumai negali būti ištaisyti vadovaujantis Viešųjų pirkimų tarnybos nustatytomis taisyklėmis</w:t>
      </w:r>
      <w:r w:rsidRPr="00B47C68">
        <w:rPr>
          <w:rStyle w:val="Puslapioinaosnuoroda"/>
          <w:rFonts w:cstheme="minorHAnsi"/>
          <w:color w:val="000000" w:themeColor="text1"/>
        </w:rPr>
        <w:footnoteReference w:id="2"/>
      </w:r>
      <w:r w:rsidRPr="00B47C68">
        <w:rPr>
          <w:rFonts w:cstheme="minorHAnsi"/>
          <w:color w:val="000000" w:themeColor="text1"/>
        </w:rPr>
        <w:t>;</w:t>
      </w:r>
    </w:p>
    <w:p w14:paraId="5C897462" w14:textId="77777777" w:rsidR="007039B8" w:rsidRPr="00B47C68" w:rsidRDefault="007039B8" w:rsidP="00FE6749">
      <w:pPr>
        <w:pStyle w:val="Sraopastraipa"/>
        <w:widowControl w:val="0"/>
        <w:numPr>
          <w:ilvl w:val="2"/>
          <w:numId w:val="19"/>
        </w:numPr>
        <w:suppressAutoHyphens/>
        <w:autoSpaceDE w:val="0"/>
        <w:spacing w:after="120" w:line="240" w:lineRule="auto"/>
        <w:ind w:left="0" w:firstLine="567"/>
        <w:jc w:val="both"/>
        <w:textAlignment w:val="baseline"/>
        <w:rPr>
          <w:rFonts w:cstheme="minorHAnsi"/>
          <w:color w:val="000000" w:themeColor="text1"/>
        </w:rPr>
      </w:pPr>
      <w:r w:rsidRPr="00B47C68">
        <w:rPr>
          <w:rFonts w:cstheme="minorHAnsi"/>
          <w:color w:val="000000" w:themeColor="text1"/>
        </w:rPr>
        <w:t>dalyvis per perkančiosios organizacijos nurodytą terminą neištaisė pasiūlyme nurodytų aritmetinių klaidų;</w:t>
      </w:r>
    </w:p>
    <w:p w14:paraId="2042B742" w14:textId="77777777" w:rsidR="007039B8" w:rsidRPr="00B47C68" w:rsidRDefault="007039B8" w:rsidP="00FE6749">
      <w:pPr>
        <w:pStyle w:val="Sraopastraipa"/>
        <w:widowControl w:val="0"/>
        <w:numPr>
          <w:ilvl w:val="2"/>
          <w:numId w:val="19"/>
        </w:numPr>
        <w:suppressAutoHyphens/>
        <w:autoSpaceDE w:val="0"/>
        <w:spacing w:after="120" w:line="240" w:lineRule="auto"/>
        <w:ind w:left="0" w:firstLine="567"/>
        <w:jc w:val="both"/>
        <w:textAlignment w:val="baseline"/>
        <w:rPr>
          <w:rFonts w:cstheme="minorHAnsi"/>
          <w:color w:val="000000" w:themeColor="text1"/>
        </w:rPr>
      </w:pPr>
      <w:r w:rsidRPr="00B47C68">
        <w:rPr>
          <w:rFonts w:cstheme="minorHAnsi"/>
          <w:color w:val="000000" w:themeColor="text1"/>
        </w:rPr>
        <w:t>dalyvis apie nustatytų reikalavimų atitikimą pateikė melagingą informaciją, kurią perkančioji organizacija gali įrodyti bet kokiomis teisėtomis priemonėmis;</w:t>
      </w:r>
    </w:p>
    <w:p w14:paraId="3A7D28C8" w14:textId="77777777" w:rsidR="007039B8" w:rsidRPr="00B47C68" w:rsidRDefault="007039B8" w:rsidP="00FE6749">
      <w:pPr>
        <w:pStyle w:val="Sraopastraipa"/>
        <w:widowControl w:val="0"/>
        <w:numPr>
          <w:ilvl w:val="2"/>
          <w:numId w:val="19"/>
        </w:numPr>
        <w:suppressAutoHyphens/>
        <w:autoSpaceDE w:val="0"/>
        <w:spacing w:after="120" w:line="240" w:lineRule="auto"/>
        <w:ind w:left="0" w:firstLine="567"/>
        <w:jc w:val="both"/>
        <w:textAlignment w:val="baseline"/>
        <w:rPr>
          <w:rFonts w:cstheme="minorHAnsi"/>
          <w:color w:val="000000" w:themeColor="text1"/>
        </w:rPr>
      </w:pPr>
      <w:r w:rsidRPr="00B47C68">
        <w:rPr>
          <w:rFonts w:cstheme="minorHAnsi"/>
          <w:color w:val="000000" w:themeColor="text1"/>
        </w:rPr>
        <w:t>dalyvis pateikė daugiau kaip vieną pasiūlymą, arba ūkio subjektų grupės narys dalyvauja teikiant kelis pasiūlymus.</w:t>
      </w:r>
    </w:p>
    <w:p w14:paraId="129A8889" w14:textId="77777777" w:rsidR="007039B8" w:rsidRPr="0072204F" w:rsidRDefault="007039B8" w:rsidP="007039B8">
      <w:pPr>
        <w:pStyle w:val="Betarp"/>
        <w:spacing w:line="20" w:lineRule="atLeast"/>
        <w:ind w:left="2596"/>
        <w:contextualSpacing/>
        <w:jc w:val="both"/>
        <w:rPr>
          <w:rFonts w:eastAsiaTheme="minorHAnsi" w:cstheme="minorHAnsi"/>
          <w:bCs/>
          <w:i/>
          <w:iCs/>
          <w:color w:val="7030A0"/>
        </w:rPr>
      </w:pPr>
    </w:p>
    <w:p w14:paraId="678C44CA" w14:textId="617C5178" w:rsidR="00FE7908" w:rsidRPr="00F065D6" w:rsidRDefault="00FE7908" w:rsidP="00B101DE">
      <w:pPr>
        <w:pStyle w:val="Antrat1"/>
        <w:numPr>
          <w:ilvl w:val="0"/>
          <w:numId w:val="1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06FB8148" w14:textId="3EE46061" w:rsidR="003300F2" w:rsidRPr="00561697" w:rsidRDefault="003300F2" w:rsidP="00561697">
      <w:pPr>
        <w:spacing w:after="0" w:line="240" w:lineRule="auto"/>
        <w:jc w:val="both"/>
        <w:rPr>
          <w:rFonts w:cstheme="minorHAnsi"/>
          <w:color w:val="000000" w:themeColor="text1"/>
        </w:rPr>
      </w:pPr>
    </w:p>
    <w:p w14:paraId="3CC885F6" w14:textId="15E67D70" w:rsidR="007F089B" w:rsidRDefault="00561697" w:rsidP="009B3F12">
      <w:pPr>
        <w:spacing w:after="0"/>
        <w:ind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7A5D9C" w:rsidRPr="00B47C68">
        <w:rPr>
          <w:color w:val="000000" w:themeColor="text1"/>
        </w:rPr>
        <w:t>P</w:t>
      </w:r>
      <w:r w:rsidR="00551FA7" w:rsidRPr="00B47C68">
        <w:rPr>
          <w:color w:val="000000" w:themeColor="text1"/>
        </w:rPr>
        <w:t xml:space="preserve">irkimo </w:t>
      </w:r>
      <w:r w:rsidR="00D86901" w:rsidRPr="00B47C68">
        <w:rPr>
          <w:color w:val="000000" w:themeColor="text1"/>
        </w:rPr>
        <w:t xml:space="preserve">sąlygų </w:t>
      </w:r>
      <w:r w:rsidR="008F37FF" w:rsidRPr="00B47C68">
        <w:rPr>
          <w:color w:val="000000" w:themeColor="text1"/>
        </w:rPr>
        <w:t xml:space="preserve">9 </w:t>
      </w:r>
      <w:r w:rsidR="00D86901" w:rsidRPr="00B47C68">
        <w:rPr>
          <w:color w:val="000000" w:themeColor="text1"/>
        </w:rPr>
        <w:t>priede „Sutarties projektas“</w:t>
      </w:r>
      <w:r w:rsidR="004B2DE4" w:rsidRPr="00B47C68">
        <w:rPr>
          <w:color w:val="000000" w:themeColor="text1"/>
        </w:rPr>
        <w:t>.</w:t>
      </w:r>
    </w:p>
    <w:p w14:paraId="5898AA11" w14:textId="5460DB0B" w:rsidR="007F089B" w:rsidRPr="007F089B" w:rsidRDefault="007F089B" w:rsidP="009B3F12">
      <w:pPr>
        <w:spacing w:after="0"/>
        <w:ind w:firstLine="567"/>
        <w:jc w:val="both"/>
        <w:rPr>
          <w:rFonts w:eastAsia="Times New Roman"/>
        </w:rPr>
      </w:pPr>
      <w:r w:rsidRPr="007F089B">
        <w:t xml:space="preserve">10.2. </w:t>
      </w:r>
      <w:r w:rsidRPr="007F089B">
        <w:rPr>
          <w:rFonts w:eastAsia="Times New Roman"/>
        </w:rPr>
        <w:t xml:space="preserve">Paslaugos teikėjas per 10 (dešimt) </w:t>
      </w:r>
      <w:r w:rsidR="007C1065" w:rsidRPr="00B47C68">
        <w:rPr>
          <w:rFonts w:eastAsia="Times New Roman"/>
          <w:color w:val="000000" w:themeColor="text1"/>
        </w:rPr>
        <w:t xml:space="preserve">darbo dienų </w:t>
      </w:r>
      <w:r w:rsidRPr="007F089B">
        <w:rPr>
          <w:rFonts w:eastAsia="Times New Roman"/>
        </w:rPr>
        <w:t xml:space="preserve">nuo Sutarties pasirašymo dienos privalo pateikti Klientui Sutarties įvykdymo užtikrinimą – Lietuvos Respublikoje ar užsienyje registruoto banko besąlygišką ir neatšaukiamą pirmo pareikalavimo garantiją arba draudimo kompanijos laidavimo raštą </w:t>
      </w:r>
      <w:r w:rsidRPr="007F089B">
        <w:rPr>
          <w:rFonts w:eastAsia="Times New Roman"/>
          <w:b/>
        </w:rPr>
        <w:t>5 (penkių) procentų nuo Pradinės Sutarties vertės (be PVM) sumai.</w:t>
      </w:r>
      <w:r w:rsidRPr="007F089B">
        <w:rPr>
          <w:rFonts w:eastAsia="Times New Roman"/>
        </w:rPr>
        <w:t xml:space="preserve"> Įvykdymo užtikrinimas turi galioti visą Sutarties galiojimo laikotarpį. </w:t>
      </w:r>
    </w:p>
    <w:p w14:paraId="73C1283D" w14:textId="43B6FB7C" w:rsidR="007F089B" w:rsidRPr="007F089B" w:rsidRDefault="007F089B" w:rsidP="003C38E3">
      <w:pPr>
        <w:spacing w:after="0"/>
        <w:ind w:firstLine="567"/>
        <w:jc w:val="both"/>
        <w:rPr>
          <w:rFonts w:eastAsia="Times New Roman"/>
          <w:b/>
        </w:rPr>
      </w:pPr>
      <w:r w:rsidRPr="007F089B">
        <w:rPr>
          <w:rFonts w:eastAsia="Times New Roman"/>
        </w:rPr>
        <w:t>10.3. Sutarties įvykdymo užtikrinimas taip pat galioja ir netesybų pagal šią Sutartį užtikrinimui: jei dėl Paslaugų teikėjo kaltės Klientas patiria nuostolius, Klientas turi teisę į Sutarties įvykdymo užtikrinimo dalį, atitinkančią nuostolių dydį.</w:t>
      </w:r>
    </w:p>
    <w:p w14:paraId="543192BC" w14:textId="2746BADF" w:rsidR="007F089B" w:rsidRPr="007F089B" w:rsidRDefault="007F089B" w:rsidP="003C38E3">
      <w:pPr>
        <w:ind w:firstLine="567"/>
        <w:jc w:val="both"/>
        <w:rPr>
          <w:rFonts w:eastAsia="Times New Roman"/>
          <w:b/>
        </w:rPr>
      </w:pPr>
      <w:r w:rsidRPr="007F089B">
        <w:rPr>
          <w:rFonts w:eastAsia="Times New Roman"/>
        </w:rPr>
        <w:t>10.4. Sutarties įvykdymo užtikrinimu garantuojama, kad Klientui bus atlyginami nuostoliai, atsiradę dėl to, kad Paslaugų teikėjas neįvykdė sutartinių įsipareigojimų ar juos vykdė netinkamai.</w:t>
      </w:r>
    </w:p>
    <w:p w14:paraId="27CAEFF7" w14:textId="4CE3C20F" w:rsidR="00F57665" w:rsidRPr="00F0499F" w:rsidRDefault="00F57665" w:rsidP="127DD6E8">
      <w:pPr>
        <w:pStyle w:val="Sraopastraipa"/>
        <w:spacing w:after="0" w:line="240" w:lineRule="auto"/>
        <w:ind w:left="0" w:firstLine="567"/>
        <w:jc w:val="both"/>
        <w:rPr>
          <w:color w:val="000000" w:themeColor="text1"/>
        </w:rPr>
      </w:pPr>
    </w:p>
    <w:bookmarkEnd w:id="5"/>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5"/>
          <w:head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2A0D46" w:rsidRDefault="000631F1" w:rsidP="005C1E12">
      <w:pPr>
        <w:pStyle w:val="Antrat1"/>
        <w:jc w:val="right"/>
        <w:rPr>
          <w:rFonts w:asciiTheme="minorHAnsi" w:hAnsiTheme="minorHAnsi" w:cstheme="minorHAnsi"/>
          <w:color w:val="000000" w:themeColor="text1"/>
          <w:sz w:val="21"/>
          <w:szCs w:val="21"/>
        </w:rPr>
      </w:pPr>
      <w:bookmarkStart w:id="43" w:name="_Toc126333939"/>
      <w:r w:rsidRPr="002A0D46">
        <w:rPr>
          <w:rFonts w:asciiTheme="minorHAnsi" w:hAnsiTheme="minorHAnsi" w:cstheme="minorHAnsi"/>
          <w:color w:val="000000" w:themeColor="text1"/>
          <w:sz w:val="21"/>
          <w:szCs w:val="21"/>
        </w:rPr>
        <w:lastRenderedPageBreak/>
        <w:t>P</w:t>
      </w:r>
      <w:r w:rsidR="008F59C5" w:rsidRPr="002A0D46">
        <w:rPr>
          <w:rFonts w:asciiTheme="minorHAnsi" w:hAnsiTheme="minorHAnsi" w:cstheme="minorHAnsi"/>
          <w:color w:val="000000" w:themeColor="text1"/>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000D2830">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0D2830">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0D2830">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0D2830">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0368001" w:rsidR="00774AA5" w:rsidRPr="005F17E7" w:rsidRDefault="009563F4"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Pr>
                <w:rFonts w:cstheme="minorHAnsi"/>
                <w:color w:val="00B050"/>
              </w:rPr>
              <w:t xml:space="preserve">(šešios) </w:t>
            </w:r>
            <w:r w:rsidR="005F17E7" w:rsidRPr="005F17E7">
              <w:rPr>
                <w:rFonts w:cstheme="minorHAnsi"/>
              </w:rPr>
              <w:t>dien</w:t>
            </w:r>
            <w:r w:rsidR="00EC5EF1">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1426CF6C" w:rsidR="00774AA5" w:rsidRPr="00535763" w:rsidRDefault="00774AA5" w:rsidP="00424668">
            <w:pPr>
              <w:spacing w:after="0" w:line="240" w:lineRule="auto"/>
              <w:rPr>
                <w:rFonts w:cstheme="minorHAnsi"/>
                <w:iCs/>
                <w:color w:val="7030A0"/>
              </w:rPr>
            </w:pPr>
          </w:p>
        </w:tc>
      </w:tr>
      <w:tr w:rsidR="00774AA5" w:rsidRPr="00F0499F" w14:paraId="6E37868A" w14:textId="77777777" w:rsidTr="000D2830">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6A49758" w:rsidR="00774AA5" w:rsidRPr="00CE1F13" w:rsidRDefault="009563F4"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Pr>
                <w:rFonts w:cstheme="minorHAnsi"/>
                <w:color w:val="00B050"/>
              </w:rPr>
              <w:t xml:space="preserve">(keturios)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F739573" w:rsidR="00774AA5" w:rsidRPr="00F0499F" w:rsidRDefault="00774AA5" w:rsidP="00CE1F13">
            <w:pPr>
              <w:spacing w:after="0" w:line="240" w:lineRule="auto"/>
              <w:rPr>
                <w:rFonts w:cstheme="minorHAnsi"/>
              </w:rPr>
            </w:pPr>
          </w:p>
        </w:tc>
      </w:tr>
      <w:tr w:rsidR="00774AA5" w:rsidRPr="00F0499F" w14:paraId="7621DE63" w14:textId="77777777" w:rsidTr="000D2830">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1EF4BE1F" w:rsidR="00774AA5" w:rsidRPr="00F0499F" w:rsidRDefault="00774AA5" w:rsidP="0003169B">
            <w:pPr>
              <w:spacing w:after="0" w:line="240" w:lineRule="auto"/>
              <w:rPr>
                <w:rFonts w:cstheme="minorHAnsi"/>
              </w:rPr>
            </w:pPr>
          </w:p>
        </w:tc>
      </w:tr>
      <w:tr w:rsidR="00774AA5" w:rsidRPr="00F0499F" w14:paraId="3AA572DF" w14:textId="77777777" w:rsidTr="000D2830">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2DF63D81" w:rsidR="00774AA5" w:rsidRPr="00F0499F" w:rsidRDefault="00774AA5" w:rsidP="0003169B">
            <w:pPr>
              <w:spacing w:after="0" w:line="240" w:lineRule="auto"/>
              <w:rPr>
                <w:rFonts w:cstheme="minorHAnsi"/>
              </w:rPr>
            </w:pPr>
          </w:p>
        </w:tc>
      </w:tr>
      <w:tr w:rsidR="00774AA5" w:rsidRPr="00F0499F" w14:paraId="595801DB" w14:textId="77777777" w:rsidTr="000D2830">
        <w:trPr>
          <w:trHeight w:val="20"/>
        </w:trPr>
        <w:tc>
          <w:tcPr>
            <w:tcW w:w="747"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39BE526"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0D2830">
        <w:trPr>
          <w:trHeight w:val="20"/>
        </w:trPr>
        <w:tc>
          <w:tcPr>
            <w:tcW w:w="747"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0D2830" w:rsidRPr="00F0499F" w14:paraId="046FE48C" w14:textId="77777777" w:rsidTr="000D2830">
        <w:trPr>
          <w:trHeight w:val="20"/>
        </w:trPr>
        <w:tc>
          <w:tcPr>
            <w:tcW w:w="747" w:type="dxa"/>
            <w:shd w:val="clear" w:color="auto" w:fill="auto"/>
            <w:tcMar>
              <w:top w:w="0" w:type="dxa"/>
              <w:left w:w="108" w:type="dxa"/>
              <w:bottom w:w="0" w:type="dxa"/>
              <w:right w:w="108" w:type="dxa"/>
            </w:tcMar>
          </w:tcPr>
          <w:p w14:paraId="0CCD490C" w14:textId="1C5F8541" w:rsidR="000D2830" w:rsidRPr="00D5428E" w:rsidRDefault="000D2830"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0D2830" w:rsidRPr="00F0499F" w:rsidRDefault="000D2830"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C498FA0" w14:textId="42A3DE85" w:rsidR="000D2830" w:rsidRPr="009A063A" w:rsidRDefault="00097C36" w:rsidP="00097C36">
            <w:pPr>
              <w:spacing w:after="0" w:line="240" w:lineRule="auto"/>
              <w:rPr>
                <w:rFonts w:cstheme="minorHAnsi"/>
              </w:rPr>
            </w:pPr>
            <w:r>
              <w:rPr>
                <w:rFonts w:cstheme="minorHAnsi"/>
              </w:rPr>
              <w:t>NETAIKOMA</w:t>
            </w:r>
          </w:p>
        </w:tc>
        <w:tc>
          <w:tcPr>
            <w:tcW w:w="2954" w:type="dxa"/>
            <w:shd w:val="clear" w:color="auto" w:fill="auto"/>
            <w:tcMar>
              <w:top w:w="0" w:type="dxa"/>
              <w:left w:w="108" w:type="dxa"/>
              <w:bottom w:w="0" w:type="dxa"/>
              <w:right w:w="108" w:type="dxa"/>
            </w:tcMar>
          </w:tcPr>
          <w:p w14:paraId="7A43570F" w14:textId="42C4FDC1" w:rsidR="000D2830" w:rsidRPr="00C21132" w:rsidRDefault="000D2830" w:rsidP="127DD6E8">
            <w:pPr>
              <w:spacing w:after="0" w:line="240" w:lineRule="auto"/>
            </w:pPr>
          </w:p>
        </w:tc>
      </w:tr>
      <w:tr w:rsidR="000D2830" w:rsidRPr="00F0499F" w14:paraId="1F2EA374" w14:textId="77777777" w:rsidTr="000D2830">
        <w:trPr>
          <w:trHeight w:val="20"/>
        </w:trPr>
        <w:tc>
          <w:tcPr>
            <w:tcW w:w="747" w:type="dxa"/>
            <w:shd w:val="clear" w:color="auto" w:fill="auto"/>
            <w:tcMar>
              <w:top w:w="0" w:type="dxa"/>
              <w:left w:w="108" w:type="dxa"/>
              <w:bottom w:w="0" w:type="dxa"/>
              <w:right w:w="108" w:type="dxa"/>
            </w:tcMar>
          </w:tcPr>
          <w:p w14:paraId="539F7958" w14:textId="226D3FF6" w:rsidR="000D2830" w:rsidRPr="00D5428E" w:rsidRDefault="000D2830"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0D2830" w:rsidRPr="00F0499F" w:rsidRDefault="000D2830"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6DE960F7" w:rsidR="000D2830" w:rsidRPr="00F0499F" w:rsidRDefault="00097C36" w:rsidP="00097C36">
            <w:pPr>
              <w:spacing w:after="0" w:line="240" w:lineRule="auto"/>
              <w:jc w:val="both"/>
              <w:rPr>
                <w:rFonts w:cstheme="minorHAnsi"/>
                <w:color w:val="000000" w:themeColor="text1"/>
              </w:rPr>
            </w:pPr>
            <w:r>
              <w:rPr>
                <w:rFonts w:cstheme="minorHAnsi"/>
                <w:color w:val="000000" w:themeColor="text1"/>
              </w:rPr>
              <w:t>NETAIKOMA</w:t>
            </w:r>
          </w:p>
        </w:tc>
        <w:tc>
          <w:tcPr>
            <w:tcW w:w="2954" w:type="dxa"/>
            <w:shd w:val="clear" w:color="auto" w:fill="auto"/>
            <w:tcMar>
              <w:top w:w="0" w:type="dxa"/>
              <w:left w:w="108" w:type="dxa"/>
              <w:bottom w:w="0" w:type="dxa"/>
              <w:right w:w="108" w:type="dxa"/>
            </w:tcMar>
          </w:tcPr>
          <w:p w14:paraId="7D43700D" w14:textId="1009DC68" w:rsidR="000D2830" w:rsidRPr="00F0499F" w:rsidRDefault="000D2830" w:rsidP="0003169B">
            <w:pPr>
              <w:spacing w:after="0" w:line="240" w:lineRule="auto"/>
            </w:pPr>
          </w:p>
        </w:tc>
      </w:tr>
      <w:tr w:rsidR="00774AA5" w:rsidRPr="00F0499F" w14:paraId="6D55395E" w14:textId="77777777" w:rsidTr="000D2830">
        <w:trPr>
          <w:trHeight w:val="20"/>
        </w:trPr>
        <w:tc>
          <w:tcPr>
            <w:tcW w:w="747"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0D2830">
        <w:trPr>
          <w:trHeight w:val="20"/>
        </w:trPr>
        <w:tc>
          <w:tcPr>
            <w:tcW w:w="747"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0D2830">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0D2830">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0D2830">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0D2830">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0D2830">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0D2830">
        <w:trPr>
          <w:trHeight w:val="20"/>
        </w:trPr>
        <w:tc>
          <w:tcPr>
            <w:tcW w:w="747"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D00559" w:rsidRDefault="000B4E01" w:rsidP="00451AF7">
            <w:pPr>
              <w:spacing w:after="0" w:line="240" w:lineRule="auto"/>
              <w:jc w:val="both"/>
              <w:rPr>
                <w:rFonts w:cstheme="minorHAnsi"/>
                <w:iCs/>
                <w:color w:val="FF0000"/>
              </w:rPr>
            </w:pPr>
            <w:r w:rsidRPr="00D00559">
              <w:rPr>
                <w:rFonts w:cstheme="minorHAns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1DFE4421" w14:textId="2032610A" w:rsidR="0026523F" w:rsidRPr="00D56449" w:rsidRDefault="00D56449" w:rsidP="0026523F">
      <w:pPr>
        <w:pStyle w:val="Antrat1"/>
        <w:pBdr>
          <w:bottom w:val="single" w:sz="4" w:space="7" w:color="ED7D31" w:themeColor="accent2"/>
        </w:pBdr>
        <w:spacing w:after="0"/>
        <w:jc w:val="right"/>
        <w:rPr>
          <w:rFonts w:ascii="Arial" w:eastAsia="Calibri" w:hAnsi="Arial" w:cs="Arial"/>
          <w:color w:val="000000" w:themeColor="text1"/>
          <w:sz w:val="20"/>
          <w:szCs w:val="20"/>
        </w:rPr>
      </w:pPr>
      <w:bookmarkStart w:id="44" w:name="_Toc207865258"/>
      <w:r w:rsidRPr="00D56449">
        <w:rPr>
          <w:rFonts w:ascii="Arial" w:eastAsia="Calibri" w:hAnsi="Arial" w:cs="Arial"/>
          <w:color w:val="000000" w:themeColor="text1"/>
          <w:sz w:val="20"/>
          <w:szCs w:val="20"/>
        </w:rPr>
        <w:lastRenderedPageBreak/>
        <w:t>Pirkimo sąlygų 2 priedas „Techninė specifikacija“</w:t>
      </w:r>
    </w:p>
    <w:bookmarkEnd w:id="44"/>
    <w:p w14:paraId="0A2A078F" w14:textId="77777777" w:rsidR="0026523F" w:rsidRDefault="0026523F" w:rsidP="00985B61">
      <w:pPr>
        <w:pStyle w:val="Antrat2"/>
        <w:ind w:left="5103"/>
        <w:rPr>
          <w:rFonts w:eastAsia="Calibri" w:cstheme="minorHAnsi"/>
        </w:rPr>
      </w:pPr>
    </w:p>
    <w:p w14:paraId="0970AB88" w14:textId="036B3BF1" w:rsidR="0026523F" w:rsidRPr="00D56449" w:rsidRDefault="00D56449" w:rsidP="00D56449">
      <w:pPr>
        <w:pStyle w:val="Antrat2"/>
        <w:rPr>
          <w:rFonts w:asciiTheme="minorHAnsi" w:eastAsia="Calibri" w:hAnsiTheme="minorHAnsi" w:cstheme="minorHAnsi"/>
          <w:color w:val="000000" w:themeColor="text1"/>
          <w:sz w:val="21"/>
          <w:szCs w:val="21"/>
        </w:rPr>
      </w:pPr>
      <w:r w:rsidRPr="00D56449">
        <w:rPr>
          <w:rFonts w:asciiTheme="minorHAnsi" w:eastAsia="Calibri" w:hAnsiTheme="minorHAnsi" w:cstheme="minorHAnsi"/>
          <w:color w:val="000000" w:themeColor="text1"/>
          <w:sz w:val="21"/>
          <w:szCs w:val="21"/>
        </w:rPr>
        <w:t xml:space="preserve">Pridedama atskiru dokumentu. </w:t>
      </w:r>
    </w:p>
    <w:p w14:paraId="427124D2" w14:textId="77777777" w:rsidR="0026523F" w:rsidRDefault="0026523F" w:rsidP="00985B61">
      <w:pPr>
        <w:pStyle w:val="Antrat2"/>
        <w:ind w:left="5103"/>
        <w:rPr>
          <w:rFonts w:eastAsia="Calibri" w:cstheme="minorHAnsi"/>
        </w:rPr>
      </w:pPr>
    </w:p>
    <w:p w14:paraId="099E70C6" w14:textId="398A9094" w:rsidR="0026523F" w:rsidRPr="00D56449" w:rsidRDefault="00D56449" w:rsidP="00D56449">
      <w:pPr>
        <w:pStyle w:val="Antrat2"/>
        <w:jc w:val="center"/>
        <w:rPr>
          <w:rFonts w:eastAsia="Calibri" w:cstheme="minorHAnsi"/>
          <w:color w:val="000000" w:themeColor="text1"/>
        </w:rPr>
      </w:pPr>
      <w:r w:rsidRPr="00D56449">
        <w:rPr>
          <w:rFonts w:eastAsia="Calibri" w:cstheme="minorHAnsi"/>
          <w:color w:val="000000" w:themeColor="text1"/>
        </w:rPr>
        <w:t>_____________________</w:t>
      </w:r>
    </w:p>
    <w:p w14:paraId="1E58FF4C" w14:textId="77777777" w:rsidR="0026523F" w:rsidRDefault="0026523F" w:rsidP="00985B61">
      <w:pPr>
        <w:pStyle w:val="Antrat2"/>
        <w:ind w:left="5103"/>
        <w:rPr>
          <w:rFonts w:eastAsia="Calibri" w:cstheme="minorHAnsi"/>
        </w:rPr>
      </w:pPr>
    </w:p>
    <w:p w14:paraId="5746D642" w14:textId="77777777" w:rsidR="0026523F" w:rsidRDefault="0026523F" w:rsidP="00985B61">
      <w:pPr>
        <w:pStyle w:val="Antrat2"/>
        <w:ind w:left="5103"/>
        <w:rPr>
          <w:rFonts w:eastAsia="Calibri" w:cstheme="minorHAnsi"/>
        </w:rPr>
      </w:pPr>
    </w:p>
    <w:p w14:paraId="53967F09" w14:textId="77777777" w:rsidR="0026523F" w:rsidRDefault="0026523F" w:rsidP="00985B61">
      <w:pPr>
        <w:pStyle w:val="Antrat2"/>
        <w:ind w:left="5103"/>
        <w:rPr>
          <w:rFonts w:eastAsia="Calibri" w:cstheme="minorHAnsi"/>
        </w:rPr>
      </w:pPr>
    </w:p>
    <w:p w14:paraId="4F946D09" w14:textId="77777777" w:rsidR="0026523F" w:rsidRDefault="0026523F" w:rsidP="00985B61">
      <w:pPr>
        <w:pStyle w:val="Antrat2"/>
        <w:ind w:left="5103"/>
        <w:rPr>
          <w:rFonts w:eastAsia="Calibri" w:cstheme="minorHAnsi"/>
        </w:rPr>
      </w:pPr>
    </w:p>
    <w:p w14:paraId="0C27DA46" w14:textId="77777777" w:rsidR="0026523F" w:rsidRDefault="0026523F" w:rsidP="00985B61">
      <w:pPr>
        <w:pStyle w:val="Antrat2"/>
        <w:ind w:left="5103"/>
        <w:rPr>
          <w:rFonts w:eastAsia="Calibri" w:cstheme="minorHAnsi"/>
        </w:rPr>
      </w:pPr>
    </w:p>
    <w:p w14:paraId="6FED6766" w14:textId="77777777" w:rsidR="0026523F" w:rsidRDefault="0026523F" w:rsidP="00985B61">
      <w:pPr>
        <w:pStyle w:val="Antrat2"/>
        <w:ind w:left="5103"/>
        <w:rPr>
          <w:rFonts w:eastAsia="Calibri" w:cstheme="minorHAnsi"/>
        </w:rPr>
      </w:pPr>
    </w:p>
    <w:p w14:paraId="01A4A833" w14:textId="77777777" w:rsidR="0026523F" w:rsidRDefault="0026523F" w:rsidP="00985B61">
      <w:pPr>
        <w:pStyle w:val="Antrat2"/>
        <w:ind w:left="5103"/>
        <w:rPr>
          <w:rFonts w:eastAsia="Calibri" w:cstheme="minorHAnsi"/>
        </w:rPr>
      </w:pPr>
    </w:p>
    <w:p w14:paraId="24D54E9F" w14:textId="77777777" w:rsidR="0026523F" w:rsidRDefault="0026523F" w:rsidP="00985B61">
      <w:pPr>
        <w:pStyle w:val="Antrat2"/>
        <w:ind w:left="5103"/>
        <w:rPr>
          <w:rFonts w:eastAsia="Calibri" w:cstheme="minorHAnsi"/>
        </w:rPr>
      </w:pPr>
    </w:p>
    <w:p w14:paraId="2635F60B" w14:textId="77777777" w:rsidR="0026523F" w:rsidRDefault="0026523F" w:rsidP="00985B61">
      <w:pPr>
        <w:pStyle w:val="Antrat2"/>
        <w:ind w:left="5103"/>
        <w:rPr>
          <w:rFonts w:eastAsia="Calibri" w:cstheme="minorHAnsi"/>
        </w:rPr>
      </w:pPr>
    </w:p>
    <w:p w14:paraId="7F2CBF86" w14:textId="77777777" w:rsidR="0026523F" w:rsidRDefault="0026523F" w:rsidP="00985B61">
      <w:pPr>
        <w:pStyle w:val="Antrat2"/>
        <w:ind w:left="5103"/>
        <w:rPr>
          <w:rFonts w:eastAsia="Calibri" w:cstheme="minorHAnsi"/>
        </w:rPr>
      </w:pPr>
    </w:p>
    <w:p w14:paraId="72BC70B9" w14:textId="77777777" w:rsidR="0026523F" w:rsidRDefault="0026523F" w:rsidP="00985B61">
      <w:pPr>
        <w:pStyle w:val="Antrat2"/>
        <w:ind w:left="5103"/>
        <w:rPr>
          <w:rFonts w:eastAsia="Calibri" w:cstheme="minorHAnsi"/>
        </w:rPr>
      </w:pPr>
    </w:p>
    <w:p w14:paraId="423D6729" w14:textId="77777777" w:rsidR="0026523F" w:rsidRDefault="0026523F" w:rsidP="00985B61">
      <w:pPr>
        <w:pStyle w:val="Antrat2"/>
        <w:ind w:left="5103"/>
        <w:rPr>
          <w:rFonts w:eastAsia="Calibri" w:cstheme="minorHAnsi"/>
        </w:rPr>
      </w:pPr>
    </w:p>
    <w:p w14:paraId="48AB76C5" w14:textId="77777777" w:rsidR="0026523F" w:rsidRDefault="0026523F" w:rsidP="00985B61">
      <w:pPr>
        <w:pStyle w:val="Antrat2"/>
        <w:ind w:left="5103"/>
        <w:rPr>
          <w:rFonts w:eastAsia="Calibri" w:cstheme="minorHAnsi"/>
        </w:rPr>
      </w:pPr>
    </w:p>
    <w:p w14:paraId="74F84C77" w14:textId="77777777" w:rsidR="0026523F" w:rsidRDefault="0026523F" w:rsidP="00985B61">
      <w:pPr>
        <w:pStyle w:val="Antrat2"/>
        <w:ind w:left="5103"/>
        <w:rPr>
          <w:rFonts w:eastAsia="Calibri" w:cstheme="minorHAnsi"/>
        </w:rPr>
      </w:pPr>
    </w:p>
    <w:p w14:paraId="13D95A9B" w14:textId="77777777" w:rsidR="00D56449" w:rsidRDefault="00D56449" w:rsidP="00D56449"/>
    <w:p w14:paraId="1475A1CF" w14:textId="77777777" w:rsidR="00D56449" w:rsidRDefault="00D56449" w:rsidP="00D56449"/>
    <w:p w14:paraId="7FCD5032" w14:textId="77777777" w:rsidR="00D56449" w:rsidRDefault="00D56449" w:rsidP="00D56449"/>
    <w:p w14:paraId="1CE5926B" w14:textId="77777777" w:rsidR="00D56449" w:rsidRDefault="00D56449" w:rsidP="00D56449"/>
    <w:p w14:paraId="2E2ED6FB" w14:textId="77777777" w:rsidR="00D56449" w:rsidRDefault="00D56449" w:rsidP="00D56449"/>
    <w:p w14:paraId="127D8954" w14:textId="77777777" w:rsidR="00D56449" w:rsidRPr="00D56449" w:rsidRDefault="00D56449" w:rsidP="00D56449"/>
    <w:p w14:paraId="736B9BFA" w14:textId="2FA02E4B" w:rsidR="00F93460" w:rsidRPr="002A0D46" w:rsidRDefault="00F93460" w:rsidP="00F93460">
      <w:pPr>
        <w:pStyle w:val="Antrat2"/>
        <w:ind w:left="5103"/>
        <w:rPr>
          <w:rFonts w:asciiTheme="minorHAnsi" w:hAnsiTheme="minorHAnsi" w:cstheme="minorHAnsi"/>
          <w:color w:val="000000" w:themeColor="text1"/>
          <w:sz w:val="21"/>
          <w:szCs w:val="21"/>
        </w:rPr>
      </w:pPr>
      <w:r>
        <w:rPr>
          <w:rFonts w:asciiTheme="minorHAnsi" w:eastAsia="Calibri" w:hAnsiTheme="minorHAnsi" w:cstheme="minorHAnsi"/>
          <w:color w:val="000000" w:themeColor="text1"/>
          <w:sz w:val="21"/>
          <w:szCs w:val="21"/>
        </w:rPr>
        <w:lastRenderedPageBreak/>
        <w:t xml:space="preserve">Pirkimo sąlygų 3 </w:t>
      </w:r>
      <w:r w:rsidRPr="002A0D46">
        <w:rPr>
          <w:rFonts w:asciiTheme="minorHAnsi" w:eastAsia="Calibri" w:hAnsiTheme="minorHAnsi" w:cstheme="minorHAnsi"/>
          <w:color w:val="000000" w:themeColor="text1"/>
          <w:sz w:val="21"/>
          <w:szCs w:val="21"/>
        </w:rPr>
        <w:t xml:space="preserve">priedas </w:t>
      </w:r>
      <w:r w:rsidR="0074475B" w:rsidRPr="00F93460">
        <w:rPr>
          <w:rFonts w:asciiTheme="minorHAnsi" w:eastAsia="Calibri" w:hAnsiTheme="minorHAnsi" w:cstheme="minorHAnsi"/>
          <w:color w:val="000000" w:themeColor="text1"/>
          <w:sz w:val="21"/>
          <w:szCs w:val="21"/>
        </w:rPr>
        <w:t>„Tiekėjų pašalinimo pagrindai“</w:t>
      </w:r>
    </w:p>
    <w:p w14:paraId="352D10AD" w14:textId="367EA0B6" w:rsidR="00D56449" w:rsidRDefault="00D56449" w:rsidP="00F93460">
      <w:pPr>
        <w:pStyle w:val="Turinys2"/>
        <w:rPr>
          <w:noProof/>
          <w:sz w:val="22"/>
          <w:szCs w:val="22"/>
          <w:lang w:val="en-US" w:eastAsia="en-US"/>
        </w:rPr>
      </w:pPr>
    </w:p>
    <w:p w14:paraId="349E3891" w14:textId="77777777" w:rsidR="00F93460" w:rsidRPr="00D56449" w:rsidRDefault="00F93460" w:rsidP="00F93460">
      <w:pPr>
        <w:pStyle w:val="Antrat2"/>
        <w:rPr>
          <w:rFonts w:asciiTheme="minorHAnsi" w:eastAsia="Calibri" w:hAnsiTheme="minorHAnsi" w:cstheme="minorHAnsi"/>
          <w:color w:val="000000" w:themeColor="text1"/>
          <w:sz w:val="21"/>
          <w:szCs w:val="21"/>
        </w:rPr>
      </w:pPr>
      <w:r w:rsidRPr="00D56449">
        <w:rPr>
          <w:rFonts w:asciiTheme="minorHAnsi" w:eastAsia="Calibri" w:hAnsiTheme="minorHAnsi" w:cstheme="minorHAnsi"/>
          <w:color w:val="000000" w:themeColor="text1"/>
          <w:sz w:val="21"/>
          <w:szCs w:val="21"/>
        </w:rPr>
        <w:t xml:space="preserve">Pridedama atskiru dokumentu. </w:t>
      </w:r>
    </w:p>
    <w:p w14:paraId="2129D2B4" w14:textId="77777777" w:rsidR="00D56449" w:rsidRDefault="00D56449" w:rsidP="00985B61">
      <w:pPr>
        <w:pStyle w:val="Antrat2"/>
        <w:ind w:left="5103"/>
        <w:rPr>
          <w:rFonts w:eastAsia="Calibri" w:cstheme="minorHAnsi"/>
        </w:rPr>
      </w:pPr>
    </w:p>
    <w:p w14:paraId="0B29C0A1" w14:textId="77777777" w:rsidR="00F93460" w:rsidRPr="00F93460" w:rsidRDefault="00F93460" w:rsidP="00F93460"/>
    <w:p w14:paraId="63F9252D" w14:textId="2F1CCE5C" w:rsidR="00D56449" w:rsidRPr="00F93460" w:rsidRDefault="00F93460" w:rsidP="00F93460">
      <w:pPr>
        <w:jc w:val="center"/>
        <w:rPr>
          <w:color w:val="000000" w:themeColor="text1"/>
        </w:rPr>
      </w:pPr>
      <w:r w:rsidRPr="00F93460">
        <w:rPr>
          <w:color w:val="000000" w:themeColor="text1"/>
        </w:rPr>
        <w:t>_______________________________</w:t>
      </w:r>
    </w:p>
    <w:p w14:paraId="241B9878" w14:textId="6FA0E352" w:rsidR="00306ED5" w:rsidRPr="002A0D46" w:rsidRDefault="00306ED5" w:rsidP="00306ED5">
      <w:pPr>
        <w:pStyle w:val="Antrat2"/>
        <w:ind w:left="5103"/>
        <w:rPr>
          <w:rFonts w:asciiTheme="minorHAnsi" w:hAnsiTheme="minorHAnsi" w:cstheme="minorHAnsi"/>
          <w:color w:val="000000" w:themeColor="text1"/>
          <w:sz w:val="21"/>
          <w:szCs w:val="21"/>
        </w:rPr>
      </w:pPr>
      <w:r>
        <w:rPr>
          <w:rFonts w:asciiTheme="minorHAnsi" w:eastAsia="Calibri" w:hAnsiTheme="minorHAnsi" w:cstheme="minorHAnsi"/>
          <w:color w:val="000000" w:themeColor="text1"/>
          <w:sz w:val="21"/>
          <w:szCs w:val="21"/>
        </w:rPr>
        <w:lastRenderedPageBreak/>
        <w:t xml:space="preserve">Pirkimo sąlygų 4 </w:t>
      </w:r>
      <w:r w:rsidRPr="002A0D46">
        <w:rPr>
          <w:rFonts w:asciiTheme="minorHAnsi" w:eastAsia="Calibri" w:hAnsiTheme="minorHAnsi" w:cstheme="minorHAnsi"/>
          <w:color w:val="000000" w:themeColor="text1"/>
          <w:sz w:val="21"/>
          <w:szCs w:val="21"/>
        </w:rPr>
        <w:t xml:space="preserve">priedas </w:t>
      </w:r>
      <w:r w:rsidRPr="00F93460">
        <w:rPr>
          <w:rFonts w:asciiTheme="minorHAnsi" w:eastAsia="Calibri" w:hAnsiTheme="minorHAnsi" w:cstheme="minorHAnsi"/>
          <w:color w:val="000000" w:themeColor="text1"/>
          <w:sz w:val="21"/>
          <w:szCs w:val="21"/>
        </w:rPr>
        <w:t>„Tiekėjų kvalifikacijos reikalavimai ir reikalaujami kokybės bei aplinkos apsaugos vadybos sistemų standartai“</w:t>
      </w:r>
    </w:p>
    <w:p w14:paraId="022347BD" w14:textId="77777777" w:rsidR="00F93460" w:rsidRPr="00D56449" w:rsidRDefault="00F93460" w:rsidP="00F93460">
      <w:pPr>
        <w:pStyle w:val="Antrat2"/>
        <w:rPr>
          <w:rFonts w:asciiTheme="minorHAnsi" w:eastAsia="Calibri" w:hAnsiTheme="minorHAnsi" w:cstheme="minorHAnsi"/>
          <w:color w:val="000000" w:themeColor="text1"/>
          <w:sz w:val="21"/>
          <w:szCs w:val="21"/>
        </w:rPr>
      </w:pPr>
    </w:p>
    <w:p w14:paraId="177A8526" w14:textId="27FFCA20" w:rsidR="00F93460" w:rsidRDefault="00F93460" w:rsidP="00F93460">
      <w:pPr>
        <w:pStyle w:val="Antrat2"/>
        <w:ind w:left="5103"/>
        <w:rPr>
          <w:rFonts w:asciiTheme="minorHAnsi" w:eastAsia="Calibri" w:hAnsiTheme="minorHAnsi" w:cstheme="minorHAnsi"/>
          <w:color w:val="000000" w:themeColor="text1"/>
          <w:sz w:val="21"/>
          <w:szCs w:val="21"/>
        </w:rPr>
      </w:pPr>
    </w:p>
    <w:p w14:paraId="5252CD82" w14:textId="797E7781" w:rsidR="00F93460" w:rsidRDefault="00306ED5" w:rsidP="00306ED5">
      <w:pPr>
        <w:pStyle w:val="Antrat2"/>
        <w:jc w:val="both"/>
        <w:rPr>
          <w:rFonts w:asciiTheme="minorHAnsi" w:eastAsia="Calibri" w:hAnsiTheme="minorHAnsi" w:cstheme="minorHAnsi"/>
          <w:color w:val="000000" w:themeColor="text1"/>
          <w:sz w:val="21"/>
          <w:szCs w:val="21"/>
        </w:rPr>
      </w:pPr>
      <w:r>
        <w:rPr>
          <w:rFonts w:asciiTheme="minorHAnsi" w:eastAsia="Calibri" w:hAnsiTheme="minorHAnsi" w:cstheme="minorHAnsi"/>
          <w:color w:val="000000" w:themeColor="text1"/>
          <w:sz w:val="21"/>
          <w:szCs w:val="21"/>
        </w:rPr>
        <w:t xml:space="preserve">Pridedama atskiru dokumentu. </w:t>
      </w:r>
    </w:p>
    <w:p w14:paraId="4DA2D1BD" w14:textId="0006AB12" w:rsidR="00F93460" w:rsidRDefault="00F93460" w:rsidP="00F93460">
      <w:pPr>
        <w:pStyle w:val="Antrat2"/>
        <w:ind w:left="5103"/>
        <w:rPr>
          <w:rFonts w:asciiTheme="minorHAnsi" w:eastAsia="Calibri" w:hAnsiTheme="minorHAnsi" w:cstheme="minorHAnsi"/>
          <w:color w:val="000000" w:themeColor="text1"/>
          <w:sz w:val="21"/>
          <w:szCs w:val="21"/>
        </w:rPr>
      </w:pPr>
    </w:p>
    <w:p w14:paraId="2A965A67" w14:textId="3FADE5FD" w:rsidR="00F93460" w:rsidRDefault="00F93460" w:rsidP="00F93460">
      <w:pPr>
        <w:pStyle w:val="Antrat2"/>
        <w:ind w:left="5103"/>
        <w:rPr>
          <w:rFonts w:asciiTheme="minorHAnsi" w:eastAsia="Calibri" w:hAnsiTheme="minorHAnsi" w:cstheme="minorHAnsi"/>
          <w:color w:val="000000" w:themeColor="text1"/>
          <w:sz w:val="21"/>
          <w:szCs w:val="21"/>
        </w:rPr>
      </w:pPr>
    </w:p>
    <w:p w14:paraId="6516D8F0" w14:textId="0D5CF6B3" w:rsidR="00F93460" w:rsidRPr="00306ED5" w:rsidRDefault="00F93460" w:rsidP="00F93460">
      <w:pPr>
        <w:pStyle w:val="Antrat2"/>
        <w:ind w:left="5103"/>
        <w:rPr>
          <w:rFonts w:asciiTheme="minorHAnsi" w:eastAsia="Calibri" w:hAnsiTheme="minorHAnsi" w:cstheme="minorHAnsi"/>
          <w:color w:val="000000" w:themeColor="text1"/>
          <w:sz w:val="21"/>
          <w:szCs w:val="21"/>
        </w:rPr>
      </w:pPr>
    </w:p>
    <w:p w14:paraId="388D5FE1" w14:textId="79BABA4F" w:rsidR="00F93460" w:rsidRPr="00306ED5" w:rsidRDefault="00306ED5" w:rsidP="00306ED5">
      <w:pPr>
        <w:pStyle w:val="Antrat2"/>
        <w:jc w:val="center"/>
        <w:rPr>
          <w:rFonts w:asciiTheme="minorHAnsi" w:eastAsia="Calibri" w:hAnsiTheme="minorHAnsi" w:cstheme="minorHAnsi"/>
          <w:color w:val="000000" w:themeColor="text1"/>
          <w:sz w:val="21"/>
          <w:szCs w:val="21"/>
        </w:rPr>
      </w:pPr>
      <w:r w:rsidRPr="00306ED5">
        <w:rPr>
          <w:rFonts w:asciiTheme="minorHAnsi" w:eastAsia="Calibri" w:hAnsiTheme="minorHAnsi" w:cstheme="minorHAnsi"/>
          <w:color w:val="000000" w:themeColor="text1"/>
          <w:sz w:val="21"/>
          <w:szCs w:val="21"/>
        </w:rPr>
        <w:t>__________________________________</w:t>
      </w:r>
    </w:p>
    <w:p w14:paraId="22A41BC6" w14:textId="02E938C9" w:rsidR="00F93460" w:rsidRDefault="00F93460" w:rsidP="00F93460">
      <w:pPr>
        <w:pStyle w:val="Antrat2"/>
        <w:ind w:left="5103"/>
        <w:rPr>
          <w:rFonts w:asciiTheme="minorHAnsi" w:eastAsia="Calibri" w:hAnsiTheme="minorHAnsi" w:cstheme="minorHAnsi"/>
          <w:color w:val="000000" w:themeColor="text1"/>
          <w:sz w:val="21"/>
          <w:szCs w:val="21"/>
        </w:rPr>
      </w:pPr>
    </w:p>
    <w:p w14:paraId="0CCA3707" w14:textId="4834289F" w:rsidR="00F93460" w:rsidRDefault="00F93460" w:rsidP="00F93460">
      <w:pPr>
        <w:pStyle w:val="Antrat2"/>
        <w:ind w:left="5103"/>
        <w:rPr>
          <w:rFonts w:asciiTheme="minorHAnsi" w:eastAsia="Calibri" w:hAnsiTheme="minorHAnsi" w:cstheme="minorHAnsi"/>
          <w:color w:val="000000" w:themeColor="text1"/>
          <w:sz w:val="21"/>
          <w:szCs w:val="21"/>
        </w:rPr>
      </w:pPr>
    </w:p>
    <w:p w14:paraId="44ADAE95" w14:textId="14073F0C" w:rsidR="00F93460" w:rsidRDefault="00F93460" w:rsidP="00F93460">
      <w:pPr>
        <w:pStyle w:val="Antrat2"/>
        <w:ind w:left="5103"/>
        <w:rPr>
          <w:rFonts w:asciiTheme="minorHAnsi" w:eastAsia="Calibri" w:hAnsiTheme="minorHAnsi" w:cstheme="minorHAnsi"/>
          <w:color w:val="000000" w:themeColor="text1"/>
          <w:sz w:val="21"/>
          <w:szCs w:val="21"/>
        </w:rPr>
      </w:pPr>
    </w:p>
    <w:p w14:paraId="560F55F5" w14:textId="750A6D52" w:rsidR="00F93460" w:rsidRDefault="00F93460" w:rsidP="00F93460">
      <w:pPr>
        <w:pStyle w:val="Antrat2"/>
        <w:ind w:left="5103"/>
        <w:rPr>
          <w:rFonts w:asciiTheme="minorHAnsi" w:eastAsia="Calibri" w:hAnsiTheme="minorHAnsi" w:cstheme="minorHAnsi"/>
          <w:color w:val="000000" w:themeColor="text1"/>
          <w:sz w:val="21"/>
          <w:szCs w:val="21"/>
        </w:rPr>
      </w:pPr>
    </w:p>
    <w:p w14:paraId="25616AF4" w14:textId="2C10EB4F" w:rsidR="00F93460" w:rsidRDefault="00F93460" w:rsidP="00F93460">
      <w:pPr>
        <w:pStyle w:val="Antrat2"/>
        <w:ind w:left="5103"/>
        <w:rPr>
          <w:rFonts w:asciiTheme="minorHAnsi" w:eastAsia="Calibri" w:hAnsiTheme="minorHAnsi" w:cstheme="minorHAnsi"/>
          <w:color w:val="000000" w:themeColor="text1"/>
          <w:sz w:val="21"/>
          <w:szCs w:val="21"/>
        </w:rPr>
      </w:pPr>
    </w:p>
    <w:p w14:paraId="2550C90A" w14:textId="20200DBE" w:rsidR="00F93460" w:rsidRDefault="00F93460" w:rsidP="00F93460">
      <w:pPr>
        <w:pStyle w:val="Antrat2"/>
        <w:ind w:left="5103"/>
        <w:rPr>
          <w:rFonts w:asciiTheme="minorHAnsi" w:eastAsia="Calibri" w:hAnsiTheme="minorHAnsi" w:cstheme="minorHAnsi"/>
          <w:color w:val="000000" w:themeColor="text1"/>
          <w:sz w:val="21"/>
          <w:szCs w:val="21"/>
        </w:rPr>
      </w:pPr>
    </w:p>
    <w:p w14:paraId="273D5987" w14:textId="08BBF5EA" w:rsidR="00F93460" w:rsidRDefault="00F93460" w:rsidP="00F93460">
      <w:pPr>
        <w:pStyle w:val="Antrat2"/>
        <w:ind w:left="5103"/>
        <w:rPr>
          <w:rFonts w:asciiTheme="minorHAnsi" w:eastAsia="Calibri" w:hAnsiTheme="minorHAnsi" w:cstheme="minorHAnsi"/>
          <w:color w:val="000000" w:themeColor="text1"/>
          <w:sz w:val="21"/>
          <w:szCs w:val="21"/>
        </w:rPr>
      </w:pPr>
    </w:p>
    <w:p w14:paraId="77A06229" w14:textId="2DD5B4DA" w:rsidR="00F93460" w:rsidRDefault="00F93460" w:rsidP="00F93460">
      <w:pPr>
        <w:pStyle w:val="Antrat2"/>
        <w:ind w:left="5103"/>
        <w:rPr>
          <w:rFonts w:asciiTheme="minorHAnsi" w:eastAsia="Calibri" w:hAnsiTheme="minorHAnsi" w:cstheme="minorHAnsi"/>
          <w:color w:val="000000" w:themeColor="text1"/>
          <w:sz w:val="21"/>
          <w:szCs w:val="21"/>
        </w:rPr>
      </w:pPr>
    </w:p>
    <w:p w14:paraId="5EE2C218" w14:textId="7A87D46D" w:rsidR="00F93460" w:rsidRDefault="00F93460" w:rsidP="00F93460">
      <w:pPr>
        <w:pStyle w:val="Antrat2"/>
        <w:ind w:left="5103"/>
        <w:rPr>
          <w:rFonts w:asciiTheme="minorHAnsi" w:eastAsia="Calibri" w:hAnsiTheme="minorHAnsi" w:cstheme="minorHAnsi"/>
          <w:color w:val="000000" w:themeColor="text1"/>
          <w:sz w:val="21"/>
          <w:szCs w:val="21"/>
        </w:rPr>
      </w:pPr>
    </w:p>
    <w:p w14:paraId="3C3CEEA8" w14:textId="47ED5381" w:rsidR="00F93460" w:rsidRDefault="00F93460" w:rsidP="00F93460">
      <w:pPr>
        <w:pStyle w:val="Antrat2"/>
        <w:ind w:left="5103"/>
        <w:rPr>
          <w:rFonts w:asciiTheme="minorHAnsi" w:eastAsia="Calibri" w:hAnsiTheme="minorHAnsi" w:cstheme="minorHAnsi"/>
          <w:color w:val="000000" w:themeColor="text1"/>
          <w:sz w:val="21"/>
          <w:szCs w:val="21"/>
        </w:rPr>
      </w:pPr>
    </w:p>
    <w:p w14:paraId="089C7801" w14:textId="76A96A14" w:rsidR="00F93460" w:rsidRDefault="00F93460" w:rsidP="00F93460">
      <w:pPr>
        <w:pStyle w:val="Antrat2"/>
        <w:ind w:left="5103"/>
        <w:rPr>
          <w:rFonts w:asciiTheme="minorHAnsi" w:eastAsia="Calibri" w:hAnsiTheme="minorHAnsi" w:cstheme="minorHAnsi"/>
          <w:color w:val="000000" w:themeColor="text1"/>
          <w:sz w:val="21"/>
          <w:szCs w:val="21"/>
        </w:rPr>
      </w:pPr>
    </w:p>
    <w:p w14:paraId="75B47116" w14:textId="5C5788E2" w:rsidR="00F93460" w:rsidRDefault="00F93460" w:rsidP="00F93460">
      <w:pPr>
        <w:pStyle w:val="Antrat2"/>
        <w:ind w:left="5103"/>
        <w:rPr>
          <w:rFonts w:asciiTheme="minorHAnsi" w:eastAsia="Calibri" w:hAnsiTheme="minorHAnsi" w:cstheme="minorHAnsi"/>
          <w:color w:val="000000" w:themeColor="text1"/>
          <w:sz w:val="21"/>
          <w:szCs w:val="21"/>
        </w:rPr>
      </w:pPr>
    </w:p>
    <w:p w14:paraId="26635813" w14:textId="252B3D9D" w:rsidR="00F93460" w:rsidRDefault="00F93460" w:rsidP="00F93460">
      <w:pPr>
        <w:pStyle w:val="Antrat2"/>
        <w:ind w:left="5103"/>
        <w:rPr>
          <w:rFonts w:asciiTheme="minorHAnsi" w:eastAsia="Calibri" w:hAnsiTheme="minorHAnsi" w:cstheme="minorHAnsi"/>
          <w:color w:val="000000" w:themeColor="text1"/>
          <w:sz w:val="21"/>
          <w:szCs w:val="21"/>
        </w:rPr>
      </w:pPr>
    </w:p>
    <w:p w14:paraId="4C3686C6" w14:textId="06E77F03" w:rsidR="00F93460" w:rsidRDefault="00F93460" w:rsidP="00F93460">
      <w:pPr>
        <w:pStyle w:val="Antrat2"/>
        <w:ind w:left="5103"/>
        <w:rPr>
          <w:rFonts w:asciiTheme="minorHAnsi" w:eastAsia="Calibri" w:hAnsiTheme="minorHAnsi" w:cstheme="minorHAnsi"/>
          <w:color w:val="000000" w:themeColor="text1"/>
          <w:sz w:val="21"/>
          <w:szCs w:val="21"/>
        </w:rPr>
      </w:pPr>
    </w:p>
    <w:p w14:paraId="62DD4AC5" w14:textId="7A005ACC" w:rsidR="00F93460" w:rsidRDefault="00F93460" w:rsidP="00F93460">
      <w:pPr>
        <w:pStyle w:val="Antrat2"/>
        <w:ind w:left="5103"/>
        <w:rPr>
          <w:rFonts w:asciiTheme="minorHAnsi" w:eastAsia="Calibri" w:hAnsiTheme="minorHAnsi" w:cstheme="minorHAnsi"/>
          <w:color w:val="000000" w:themeColor="text1"/>
          <w:sz w:val="21"/>
          <w:szCs w:val="21"/>
        </w:rPr>
      </w:pPr>
    </w:p>
    <w:p w14:paraId="5E8A5689" w14:textId="7AA83399" w:rsidR="00F93460" w:rsidRDefault="00F93460" w:rsidP="00F93460">
      <w:pPr>
        <w:pStyle w:val="Antrat2"/>
        <w:ind w:left="5103"/>
        <w:rPr>
          <w:rFonts w:asciiTheme="minorHAnsi" w:eastAsia="Calibri" w:hAnsiTheme="minorHAnsi" w:cstheme="minorHAnsi"/>
          <w:color w:val="000000" w:themeColor="text1"/>
          <w:sz w:val="21"/>
          <w:szCs w:val="21"/>
        </w:rPr>
      </w:pPr>
    </w:p>
    <w:p w14:paraId="7C269FFB" w14:textId="21D07F94" w:rsidR="00F93460" w:rsidRDefault="00F93460" w:rsidP="00F93460">
      <w:pPr>
        <w:pStyle w:val="Antrat2"/>
        <w:ind w:left="5103"/>
        <w:rPr>
          <w:rFonts w:asciiTheme="minorHAnsi" w:eastAsia="Calibri" w:hAnsiTheme="minorHAnsi" w:cstheme="minorHAnsi"/>
          <w:color w:val="000000" w:themeColor="text1"/>
          <w:sz w:val="21"/>
          <w:szCs w:val="21"/>
        </w:rPr>
      </w:pPr>
    </w:p>
    <w:p w14:paraId="70D454B2" w14:textId="56BB0224" w:rsidR="00F93460" w:rsidRDefault="00F93460" w:rsidP="00F93460">
      <w:pPr>
        <w:pStyle w:val="Antrat2"/>
        <w:ind w:left="5103"/>
        <w:rPr>
          <w:rFonts w:asciiTheme="minorHAnsi" w:eastAsia="Calibri" w:hAnsiTheme="minorHAnsi" w:cstheme="minorHAnsi"/>
          <w:color w:val="000000" w:themeColor="text1"/>
          <w:sz w:val="21"/>
          <w:szCs w:val="21"/>
        </w:rPr>
      </w:pPr>
    </w:p>
    <w:p w14:paraId="1CC21BE4" w14:textId="5F4E13D1" w:rsidR="00F93460" w:rsidRDefault="00F93460" w:rsidP="00F93460">
      <w:pPr>
        <w:pStyle w:val="Antrat2"/>
        <w:ind w:left="5103"/>
        <w:rPr>
          <w:rFonts w:asciiTheme="minorHAnsi" w:eastAsia="Calibri" w:hAnsiTheme="minorHAnsi" w:cstheme="minorHAnsi"/>
          <w:color w:val="000000" w:themeColor="text1"/>
          <w:sz w:val="21"/>
          <w:szCs w:val="21"/>
        </w:rPr>
      </w:pPr>
    </w:p>
    <w:p w14:paraId="5DB4AA9B" w14:textId="515B129D" w:rsidR="00F93460" w:rsidRDefault="00F93460" w:rsidP="00F93460">
      <w:pPr>
        <w:pStyle w:val="Antrat2"/>
        <w:ind w:left="5103"/>
        <w:rPr>
          <w:rFonts w:asciiTheme="minorHAnsi" w:eastAsia="Calibri" w:hAnsiTheme="minorHAnsi" w:cstheme="minorHAnsi"/>
          <w:color w:val="000000" w:themeColor="text1"/>
          <w:sz w:val="21"/>
          <w:szCs w:val="21"/>
        </w:rPr>
      </w:pPr>
    </w:p>
    <w:p w14:paraId="7701DFA9" w14:textId="2DE5FB23" w:rsidR="00F93460" w:rsidRDefault="00F93460" w:rsidP="00F93460">
      <w:pPr>
        <w:pStyle w:val="Antrat2"/>
        <w:ind w:left="5103"/>
        <w:rPr>
          <w:rFonts w:asciiTheme="minorHAnsi" w:eastAsia="Calibri" w:hAnsiTheme="minorHAnsi" w:cstheme="minorHAnsi"/>
          <w:color w:val="000000" w:themeColor="text1"/>
          <w:sz w:val="21"/>
          <w:szCs w:val="21"/>
        </w:rPr>
      </w:pPr>
    </w:p>
    <w:p w14:paraId="1DEE510E" w14:textId="6AE028FB" w:rsidR="00F93460" w:rsidRDefault="00F93460" w:rsidP="00F93460">
      <w:pPr>
        <w:pStyle w:val="Antrat2"/>
        <w:ind w:left="5103"/>
        <w:rPr>
          <w:rFonts w:asciiTheme="minorHAnsi" w:eastAsia="Calibri" w:hAnsiTheme="minorHAnsi" w:cstheme="minorHAnsi"/>
          <w:color w:val="000000" w:themeColor="text1"/>
          <w:sz w:val="21"/>
          <w:szCs w:val="21"/>
        </w:rPr>
      </w:pPr>
    </w:p>
    <w:p w14:paraId="5AA846E6" w14:textId="34911906" w:rsidR="00F93460" w:rsidRDefault="00F93460" w:rsidP="00F93460">
      <w:pPr>
        <w:pStyle w:val="Antrat2"/>
        <w:ind w:left="5103"/>
        <w:rPr>
          <w:rFonts w:asciiTheme="minorHAnsi" w:eastAsia="Calibri" w:hAnsiTheme="minorHAnsi" w:cstheme="minorHAnsi"/>
          <w:color w:val="000000" w:themeColor="text1"/>
          <w:sz w:val="21"/>
          <w:szCs w:val="21"/>
        </w:rPr>
      </w:pPr>
    </w:p>
    <w:p w14:paraId="04B4C3F8" w14:textId="3D79CE20" w:rsidR="00F93460" w:rsidRDefault="00F93460" w:rsidP="00F93460">
      <w:pPr>
        <w:pStyle w:val="Antrat2"/>
        <w:ind w:left="5103"/>
        <w:rPr>
          <w:rFonts w:asciiTheme="minorHAnsi" w:eastAsia="Calibri" w:hAnsiTheme="minorHAnsi" w:cstheme="minorHAnsi"/>
          <w:color w:val="000000" w:themeColor="text1"/>
          <w:sz w:val="21"/>
          <w:szCs w:val="21"/>
        </w:rPr>
      </w:pPr>
    </w:p>
    <w:p w14:paraId="68141CBE" w14:textId="77777777" w:rsidR="00D56449" w:rsidRDefault="00D56449" w:rsidP="00985B61">
      <w:pPr>
        <w:pStyle w:val="Antrat2"/>
        <w:ind w:left="5103"/>
        <w:rPr>
          <w:rFonts w:asciiTheme="minorHAnsi" w:eastAsia="Calibri" w:hAnsiTheme="minorHAnsi" w:cstheme="minorHAnsi"/>
          <w:color w:val="000000" w:themeColor="text1"/>
          <w:sz w:val="21"/>
          <w:szCs w:val="21"/>
        </w:rPr>
      </w:pPr>
    </w:p>
    <w:p w14:paraId="3E456F28" w14:textId="77777777" w:rsidR="00D56449" w:rsidRDefault="00D56449" w:rsidP="00985B61">
      <w:pPr>
        <w:pStyle w:val="Antrat2"/>
        <w:ind w:left="5103"/>
        <w:rPr>
          <w:rFonts w:asciiTheme="minorHAnsi" w:eastAsia="Calibri" w:hAnsiTheme="minorHAnsi" w:cstheme="minorHAnsi"/>
          <w:color w:val="000000" w:themeColor="text1"/>
          <w:sz w:val="21"/>
          <w:szCs w:val="21"/>
        </w:rPr>
      </w:pPr>
    </w:p>
    <w:p w14:paraId="12A801EE" w14:textId="3A40BE0A" w:rsidR="00985B61" w:rsidRPr="002A0D46" w:rsidRDefault="00985B61" w:rsidP="00985B61">
      <w:pPr>
        <w:pStyle w:val="Antrat2"/>
        <w:ind w:left="5103"/>
        <w:rPr>
          <w:rFonts w:asciiTheme="minorHAnsi" w:hAnsiTheme="minorHAnsi" w:cstheme="minorHAnsi"/>
          <w:color w:val="000000" w:themeColor="text1"/>
          <w:sz w:val="21"/>
          <w:szCs w:val="21"/>
        </w:rPr>
      </w:pPr>
      <w:r w:rsidRPr="002A0D46">
        <w:rPr>
          <w:rFonts w:asciiTheme="minorHAnsi" w:eastAsia="Calibri" w:hAnsiTheme="minorHAnsi" w:cstheme="minorHAnsi"/>
          <w:color w:val="000000" w:themeColor="text1"/>
          <w:sz w:val="21"/>
          <w:szCs w:val="21"/>
        </w:rPr>
        <w:t xml:space="preserve">Pirkimo sąlygų 5 priedas „EBVPD“ </w:t>
      </w:r>
      <w:r w:rsidRPr="002A0D46">
        <w:rPr>
          <w:rFonts w:asciiTheme="minorHAnsi" w:hAnsiTheme="minorHAnsi" w:cstheme="minorHAnsi"/>
          <w:color w:val="000000" w:themeColor="text1"/>
          <w:sz w:val="21"/>
          <w:szCs w:val="21"/>
        </w:rPr>
        <w:t>(XML formatu)</w:t>
      </w:r>
    </w:p>
    <w:p w14:paraId="525EBD1C" w14:textId="77777777" w:rsidR="00985B61" w:rsidRPr="00F0499F" w:rsidRDefault="00985B61" w:rsidP="00985B61">
      <w:pPr>
        <w:rPr>
          <w:rFonts w:cstheme="minorHAnsi"/>
          <w:b/>
          <w:bCs/>
          <w:smallCaps/>
          <w:sz w:val="22"/>
          <w:szCs w:val="22"/>
        </w:rPr>
      </w:pPr>
    </w:p>
    <w:p w14:paraId="1789B71D" w14:textId="77777777" w:rsidR="00985B61" w:rsidRPr="00F0499F" w:rsidRDefault="00985B61" w:rsidP="00985B61">
      <w:pPr>
        <w:pStyle w:val="Paantrat"/>
        <w:jc w:val="center"/>
        <w:rPr>
          <w:b/>
          <w:bCs/>
          <w:smallCaps/>
        </w:rPr>
      </w:pPr>
      <w:r w:rsidRPr="00F0499F">
        <w:t>EUROPOS BENDRASIS VIEŠŲJŲ PIRKIMŲ DOKUMENTAS</w:t>
      </w:r>
    </w:p>
    <w:p w14:paraId="19428225" w14:textId="77777777" w:rsidR="00985B61" w:rsidRPr="00F0499F" w:rsidRDefault="00985B61" w:rsidP="00985B61">
      <w:pPr>
        <w:jc w:val="both"/>
        <w:rPr>
          <w:rFonts w:cstheme="minorHAnsi"/>
          <w:sz w:val="22"/>
          <w:szCs w:val="22"/>
        </w:rPr>
      </w:pPr>
      <w:r w:rsidRPr="00F0499F">
        <w:rPr>
          <w:rFonts w:cstheme="minorHAnsi"/>
          <w:sz w:val="22"/>
          <w:szCs w:val="22"/>
        </w:rPr>
        <w:t>„Europos bendrasis viešųjų pirkimų dokumentas (EBVPD)“ pateikiamas .xml formatu.</w:t>
      </w:r>
    </w:p>
    <w:p w14:paraId="2787782B" w14:textId="77777777" w:rsidR="00985B61" w:rsidRPr="00F0499F" w:rsidRDefault="00985B61" w:rsidP="00985B61">
      <w:pPr>
        <w:jc w:val="center"/>
        <w:rPr>
          <w:rFonts w:cstheme="minorHAnsi"/>
          <w:smallCaps/>
          <w:sz w:val="22"/>
          <w:szCs w:val="22"/>
        </w:rPr>
      </w:pPr>
      <w:r w:rsidRPr="00F0499F">
        <w:rPr>
          <w:rFonts w:cstheme="minorHAnsi"/>
          <w:smallCaps/>
          <w:sz w:val="22"/>
          <w:szCs w:val="22"/>
        </w:rPr>
        <w:t>__________</w:t>
      </w:r>
    </w:p>
    <w:p w14:paraId="327B1AA3" w14:textId="3D7909F5"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4990BAE3" w14:textId="27DB8AE3" w:rsidR="009B7301" w:rsidRDefault="009B7301" w:rsidP="000B003F">
      <w:pPr>
        <w:pStyle w:val="Antrat2"/>
        <w:ind w:left="5103"/>
        <w:rPr>
          <w:rFonts w:asciiTheme="minorHAnsi" w:hAnsiTheme="minorHAnsi"/>
          <w:color w:val="000000" w:themeColor="text1"/>
          <w:sz w:val="21"/>
          <w:szCs w:val="21"/>
        </w:rPr>
      </w:pPr>
      <w:r>
        <w:rPr>
          <w:rFonts w:asciiTheme="minorHAnsi" w:hAnsiTheme="minorHAnsi"/>
          <w:color w:val="000000" w:themeColor="text1"/>
          <w:sz w:val="21"/>
          <w:szCs w:val="21"/>
        </w:rPr>
        <w:lastRenderedPageBreak/>
        <w:t>Pirkimo sąlygų 6 priedas „Pasiūlymo forma“</w:t>
      </w:r>
    </w:p>
    <w:p w14:paraId="505E7BEB" w14:textId="77777777" w:rsidR="009B7301" w:rsidRDefault="009B7301" w:rsidP="009B7301">
      <w:pPr>
        <w:pStyle w:val="Antrat2"/>
        <w:ind w:left="5103"/>
        <w:rPr>
          <w:rFonts w:asciiTheme="minorHAnsi" w:hAnsiTheme="minorHAnsi"/>
          <w:color w:val="000000" w:themeColor="text1"/>
          <w:sz w:val="21"/>
          <w:szCs w:val="21"/>
        </w:rPr>
      </w:pPr>
    </w:p>
    <w:p w14:paraId="3DB86D2B" w14:textId="77777777" w:rsidR="009B7301" w:rsidRDefault="009B7301" w:rsidP="000B003F">
      <w:pPr>
        <w:pStyle w:val="Antrat2"/>
        <w:ind w:left="5103"/>
        <w:rPr>
          <w:rFonts w:asciiTheme="minorHAnsi" w:hAnsiTheme="minorHAnsi"/>
          <w:color w:val="000000" w:themeColor="text1"/>
          <w:sz w:val="21"/>
          <w:szCs w:val="21"/>
        </w:rPr>
      </w:pPr>
    </w:p>
    <w:p w14:paraId="6740EC8D" w14:textId="34C280F1" w:rsidR="009B7301" w:rsidRDefault="009B7301" w:rsidP="009B7301">
      <w:pPr>
        <w:pStyle w:val="Antrat2"/>
        <w:jc w:val="both"/>
        <w:rPr>
          <w:rFonts w:asciiTheme="minorHAnsi" w:hAnsiTheme="minorHAnsi"/>
          <w:color w:val="000000" w:themeColor="text1"/>
          <w:sz w:val="21"/>
          <w:szCs w:val="21"/>
        </w:rPr>
      </w:pPr>
      <w:r>
        <w:rPr>
          <w:rFonts w:asciiTheme="minorHAnsi" w:hAnsiTheme="minorHAnsi"/>
          <w:color w:val="000000" w:themeColor="text1"/>
          <w:sz w:val="21"/>
          <w:szCs w:val="21"/>
        </w:rPr>
        <w:t xml:space="preserve">Pridedama atskiru dokumentu. </w:t>
      </w:r>
    </w:p>
    <w:p w14:paraId="40BFC692" w14:textId="77777777" w:rsidR="009B7301" w:rsidRDefault="009B7301" w:rsidP="000B003F">
      <w:pPr>
        <w:pStyle w:val="Antrat2"/>
        <w:ind w:left="5103"/>
        <w:rPr>
          <w:rFonts w:asciiTheme="minorHAnsi" w:hAnsiTheme="minorHAnsi"/>
          <w:color w:val="000000" w:themeColor="text1"/>
          <w:sz w:val="21"/>
          <w:szCs w:val="21"/>
        </w:rPr>
      </w:pPr>
    </w:p>
    <w:p w14:paraId="1831B7B7" w14:textId="77777777" w:rsidR="009B7301" w:rsidRDefault="009B7301" w:rsidP="000B003F">
      <w:pPr>
        <w:pStyle w:val="Antrat2"/>
        <w:ind w:left="5103"/>
        <w:rPr>
          <w:rFonts w:asciiTheme="minorHAnsi" w:hAnsiTheme="minorHAnsi"/>
          <w:color w:val="000000" w:themeColor="text1"/>
          <w:sz w:val="21"/>
          <w:szCs w:val="21"/>
        </w:rPr>
      </w:pPr>
    </w:p>
    <w:p w14:paraId="083C13B4" w14:textId="77777777" w:rsidR="009B7301" w:rsidRPr="00F93460" w:rsidRDefault="009B7301" w:rsidP="009B7301">
      <w:pPr>
        <w:jc w:val="center"/>
        <w:rPr>
          <w:color w:val="000000" w:themeColor="text1"/>
        </w:rPr>
      </w:pPr>
      <w:r w:rsidRPr="00F93460">
        <w:rPr>
          <w:color w:val="000000" w:themeColor="text1"/>
        </w:rPr>
        <w:t>_______________________________</w:t>
      </w:r>
    </w:p>
    <w:p w14:paraId="04507AC0" w14:textId="77777777" w:rsidR="009B7301" w:rsidRDefault="009B7301" w:rsidP="000B003F">
      <w:pPr>
        <w:pStyle w:val="Antrat2"/>
        <w:ind w:left="5103"/>
        <w:rPr>
          <w:rFonts w:asciiTheme="minorHAnsi" w:hAnsiTheme="minorHAnsi"/>
          <w:color w:val="000000" w:themeColor="text1"/>
          <w:sz w:val="21"/>
          <w:szCs w:val="21"/>
        </w:rPr>
      </w:pPr>
    </w:p>
    <w:p w14:paraId="5379C8A2" w14:textId="77777777" w:rsidR="009B7301" w:rsidRDefault="009B7301" w:rsidP="000B003F">
      <w:pPr>
        <w:pStyle w:val="Antrat2"/>
        <w:ind w:left="5103"/>
      </w:pPr>
    </w:p>
    <w:p w14:paraId="0197C117" w14:textId="77777777" w:rsidR="009B7301" w:rsidRDefault="009B7301" w:rsidP="009B7301"/>
    <w:p w14:paraId="35D7356C" w14:textId="77777777" w:rsidR="009B7301" w:rsidRDefault="009B7301" w:rsidP="009B7301"/>
    <w:p w14:paraId="1C292E34" w14:textId="77777777" w:rsidR="009B7301" w:rsidRDefault="009B7301" w:rsidP="009B7301"/>
    <w:p w14:paraId="72DE4825" w14:textId="77777777" w:rsidR="009B7301" w:rsidRDefault="009B7301" w:rsidP="009B7301"/>
    <w:p w14:paraId="5482A9AD" w14:textId="77777777" w:rsidR="009B7301" w:rsidRDefault="009B7301" w:rsidP="009B7301"/>
    <w:p w14:paraId="33B443F7" w14:textId="77777777" w:rsidR="009B7301" w:rsidRDefault="009B7301" w:rsidP="009B7301"/>
    <w:p w14:paraId="25A026B6" w14:textId="77777777" w:rsidR="009B7301" w:rsidRDefault="009B7301" w:rsidP="009B7301"/>
    <w:p w14:paraId="0BF9CEA4" w14:textId="77777777" w:rsidR="009B7301" w:rsidRDefault="009B7301" w:rsidP="009B7301"/>
    <w:p w14:paraId="097917BD" w14:textId="77777777" w:rsidR="009B7301" w:rsidRDefault="009B7301" w:rsidP="009B7301"/>
    <w:p w14:paraId="05905CF2" w14:textId="77777777" w:rsidR="009B7301" w:rsidRDefault="009B7301" w:rsidP="009B7301"/>
    <w:p w14:paraId="0E4A54A2" w14:textId="77777777" w:rsidR="009B7301" w:rsidRDefault="009B7301" w:rsidP="009B7301"/>
    <w:p w14:paraId="549D7E7A" w14:textId="77777777" w:rsidR="009B7301" w:rsidRDefault="009B7301" w:rsidP="009B7301"/>
    <w:p w14:paraId="3909EDEE" w14:textId="77777777" w:rsidR="009B7301" w:rsidRDefault="009B7301" w:rsidP="009B7301"/>
    <w:p w14:paraId="4CF9949C" w14:textId="77777777" w:rsidR="009B7301" w:rsidRDefault="009B7301" w:rsidP="009B7301"/>
    <w:p w14:paraId="1DC6F3A6" w14:textId="77777777" w:rsidR="009B7301" w:rsidRDefault="009B7301" w:rsidP="009B7301"/>
    <w:p w14:paraId="747DEC03" w14:textId="77777777" w:rsidR="009B7301" w:rsidRDefault="009B7301" w:rsidP="009B7301"/>
    <w:p w14:paraId="1DD41E96" w14:textId="77777777" w:rsidR="009B7301" w:rsidRDefault="009B7301" w:rsidP="009B7301"/>
    <w:p w14:paraId="6DA61EC1" w14:textId="77777777" w:rsidR="009B7301" w:rsidRDefault="009B7301" w:rsidP="009B7301"/>
    <w:p w14:paraId="18F6D025" w14:textId="77777777" w:rsidR="009B7301" w:rsidRDefault="009B7301" w:rsidP="009B7301"/>
    <w:p w14:paraId="4F9BE2FF" w14:textId="77777777" w:rsidR="009B7301" w:rsidRDefault="009B7301" w:rsidP="009B7301"/>
    <w:p w14:paraId="2A603C63" w14:textId="77777777" w:rsidR="009B7301" w:rsidRPr="009B7301" w:rsidRDefault="009B7301" w:rsidP="009B7301"/>
    <w:p w14:paraId="44DF4878" w14:textId="382734DF" w:rsidR="000B003F" w:rsidRPr="008F37FF" w:rsidRDefault="000B003F" w:rsidP="000B003F">
      <w:pPr>
        <w:pStyle w:val="Antrat2"/>
        <w:ind w:left="5103"/>
        <w:rPr>
          <w:rFonts w:asciiTheme="minorHAnsi" w:hAnsiTheme="minorHAnsi"/>
          <w:color w:val="000000" w:themeColor="text1"/>
          <w:sz w:val="21"/>
          <w:szCs w:val="21"/>
        </w:rPr>
      </w:pPr>
      <w:r w:rsidRPr="008F37FF">
        <w:rPr>
          <w:rFonts w:asciiTheme="minorHAnsi" w:hAnsiTheme="minorHAnsi"/>
          <w:color w:val="000000" w:themeColor="text1"/>
          <w:sz w:val="21"/>
          <w:szCs w:val="21"/>
        </w:rPr>
        <w:lastRenderedPageBreak/>
        <w:t xml:space="preserve">Pirkimo sąlygų </w:t>
      </w:r>
      <w:r w:rsidR="005C0BD2">
        <w:rPr>
          <w:rFonts w:asciiTheme="minorHAnsi" w:hAnsiTheme="minorHAnsi"/>
          <w:color w:val="000000" w:themeColor="text1"/>
          <w:sz w:val="21"/>
          <w:szCs w:val="21"/>
        </w:rPr>
        <w:t>7</w:t>
      </w:r>
      <w:r w:rsidR="005C0BD2" w:rsidRPr="008F37FF">
        <w:rPr>
          <w:rFonts w:asciiTheme="minorHAnsi" w:hAnsiTheme="minorHAnsi"/>
          <w:color w:val="000000" w:themeColor="text1"/>
          <w:sz w:val="21"/>
          <w:szCs w:val="21"/>
        </w:rPr>
        <w:t xml:space="preserve"> </w:t>
      </w:r>
      <w:r w:rsidRPr="008F37FF">
        <w:rPr>
          <w:rFonts w:asciiTheme="minorHAnsi" w:hAnsiTheme="minorHAnsi"/>
          <w:color w:val="000000" w:themeColor="text1"/>
          <w:sz w:val="21"/>
          <w:szCs w:val="21"/>
        </w:rPr>
        <w:t>priedas „Tiekėjo deklaracija dėl atitikties Reglamento nuostatoms juridiniam asmeniui“</w:t>
      </w:r>
    </w:p>
    <w:p w14:paraId="44EC0F6A" w14:textId="77777777" w:rsidR="000B003F" w:rsidRDefault="000B003F" w:rsidP="000B003F"/>
    <w:p w14:paraId="2F183DF6" w14:textId="77777777" w:rsidR="000B003F" w:rsidRPr="001C45C1" w:rsidRDefault="000B003F" w:rsidP="000B003F">
      <w:pPr>
        <w:jc w:val="center"/>
        <w:rPr>
          <w:rFonts w:cstheme="minorHAnsi"/>
        </w:rPr>
      </w:pPr>
      <w:r w:rsidRPr="001C45C1">
        <w:rPr>
          <w:rFonts w:cstheme="minorHAnsi"/>
        </w:rPr>
        <w:t>Herbas arba prekių ženklas</w:t>
      </w:r>
    </w:p>
    <w:p w14:paraId="500DC1C9" w14:textId="77777777" w:rsidR="000B003F" w:rsidRPr="001C45C1" w:rsidRDefault="000B003F" w:rsidP="000B003F">
      <w:pPr>
        <w:jc w:val="center"/>
        <w:rPr>
          <w:rFonts w:cstheme="minorHAnsi"/>
          <w:sz w:val="20"/>
          <w:szCs w:val="20"/>
        </w:rPr>
      </w:pPr>
      <w:r w:rsidRPr="001C45C1">
        <w:rPr>
          <w:rFonts w:cstheme="minorHAnsi"/>
          <w:sz w:val="20"/>
          <w:szCs w:val="20"/>
        </w:rPr>
        <w:t>(Tiekėjo pavadinimas)</w:t>
      </w:r>
    </w:p>
    <w:p w14:paraId="3AD0176F" w14:textId="77777777" w:rsidR="000B003F" w:rsidRPr="001C45C1" w:rsidRDefault="000B003F" w:rsidP="000B003F">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1FC7E0" w14:textId="77777777" w:rsidR="000B003F" w:rsidRPr="001C45C1" w:rsidRDefault="000B003F" w:rsidP="000B003F">
      <w:pPr>
        <w:jc w:val="both"/>
        <w:rPr>
          <w:rFonts w:cstheme="minorHAnsi"/>
          <w:sz w:val="20"/>
          <w:szCs w:val="20"/>
        </w:rPr>
      </w:pPr>
    </w:p>
    <w:p w14:paraId="4A43D250" w14:textId="77777777" w:rsidR="000B003F" w:rsidRPr="001C45C1" w:rsidRDefault="000B003F" w:rsidP="000B003F">
      <w:pPr>
        <w:spacing w:after="0" w:line="240" w:lineRule="auto"/>
        <w:jc w:val="center"/>
        <w:rPr>
          <w:rFonts w:cstheme="minorHAnsi"/>
          <w:sz w:val="24"/>
          <w:szCs w:val="24"/>
        </w:rPr>
      </w:pPr>
      <w:r w:rsidRPr="001C45C1">
        <w:rPr>
          <w:rFonts w:cstheme="minorHAnsi"/>
        </w:rPr>
        <w:t>__________________________</w:t>
      </w:r>
    </w:p>
    <w:p w14:paraId="26E81D28" w14:textId="77777777" w:rsidR="000B003F" w:rsidRPr="001C45C1" w:rsidRDefault="000B003F" w:rsidP="000B003F">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B3560F" w14:textId="77777777" w:rsidR="000B003F" w:rsidRPr="001C45C1" w:rsidRDefault="000B003F" w:rsidP="000B003F">
      <w:pPr>
        <w:jc w:val="center"/>
        <w:rPr>
          <w:rFonts w:cstheme="minorHAnsi"/>
          <w:b/>
          <w:sz w:val="24"/>
          <w:szCs w:val="24"/>
        </w:rPr>
      </w:pPr>
    </w:p>
    <w:p w14:paraId="47F93EB6" w14:textId="77777777" w:rsidR="000B003F" w:rsidRPr="001C45C1" w:rsidRDefault="000B003F" w:rsidP="000B003F">
      <w:pPr>
        <w:autoSpaceDE w:val="0"/>
        <w:autoSpaceDN w:val="0"/>
        <w:adjustRightInd w:val="0"/>
        <w:jc w:val="center"/>
        <w:rPr>
          <w:rFonts w:cstheme="minorHAnsi"/>
        </w:rPr>
      </w:pPr>
      <w:r w:rsidRPr="001C45C1">
        <w:rPr>
          <w:rFonts w:cstheme="minorHAnsi"/>
          <w:b/>
          <w:bCs/>
        </w:rPr>
        <w:t>TIEKĖJO DEKLARACIJA</w:t>
      </w:r>
    </w:p>
    <w:p w14:paraId="3FE7ADF9" w14:textId="77777777" w:rsidR="000B003F" w:rsidRPr="001C45C1" w:rsidRDefault="000B003F" w:rsidP="000B003F">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60A0BD7" w14:textId="77777777" w:rsidR="000B003F" w:rsidRPr="001C45C1" w:rsidRDefault="000B003F" w:rsidP="000B003F">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A74FD8A" w14:textId="77777777" w:rsidR="000B003F" w:rsidRPr="001C45C1" w:rsidRDefault="000B003F" w:rsidP="000B003F">
      <w:pPr>
        <w:shd w:val="clear" w:color="auto" w:fill="FFFFFF"/>
        <w:spacing w:after="0" w:line="240" w:lineRule="auto"/>
        <w:ind w:firstLine="3969"/>
        <w:rPr>
          <w:rFonts w:cstheme="minorHAnsi"/>
          <w:bCs/>
          <w:color w:val="000000"/>
          <w:sz w:val="20"/>
          <w:szCs w:val="20"/>
        </w:rPr>
      </w:pPr>
    </w:p>
    <w:p w14:paraId="352F6715" w14:textId="77777777" w:rsidR="000B003F" w:rsidRPr="001C45C1" w:rsidRDefault="000B003F" w:rsidP="000B003F">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6926332" w14:textId="77777777" w:rsidR="000B003F" w:rsidRPr="001C45C1" w:rsidRDefault="000B003F" w:rsidP="000B003F">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8F47BCF" w14:textId="77777777" w:rsidR="000B003F" w:rsidRPr="001C45C1" w:rsidRDefault="000B003F" w:rsidP="000B003F">
      <w:pPr>
        <w:shd w:val="clear" w:color="auto" w:fill="FFFFFF"/>
        <w:jc w:val="center"/>
        <w:rPr>
          <w:rFonts w:cstheme="minorHAnsi"/>
          <w:bCs/>
          <w:color w:val="000000"/>
          <w:sz w:val="20"/>
          <w:szCs w:val="20"/>
        </w:rPr>
      </w:pPr>
    </w:p>
    <w:p w14:paraId="063E9DC7" w14:textId="77777777" w:rsidR="000B003F" w:rsidRPr="001C45C1" w:rsidRDefault="000B003F" w:rsidP="000B003F">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B378C26" w14:textId="77777777" w:rsidR="000B003F" w:rsidRPr="001C45C1" w:rsidRDefault="000B003F" w:rsidP="000B003F">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D0851C5" w14:textId="77777777" w:rsidR="000B003F" w:rsidRPr="001C45C1" w:rsidRDefault="000B003F" w:rsidP="000B003F">
      <w:pPr>
        <w:snapToGrid w:val="0"/>
        <w:spacing w:after="0" w:line="240" w:lineRule="auto"/>
        <w:jc w:val="both"/>
        <w:rPr>
          <w:rFonts w:cstheme="minorHAnsi"/>
          <w:spacing w:val="-2"/>
        </w:rPr>
      </w:pPr>
    </w:p>
    <w:p w14:paraId="13359C61" w14:textId="77777777" w:rsidR="000B003F" w:rsidRPr="001C45C1" w:rsidRDefault="000B003F" w:rsidP="000B003F">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0ABCF65B" w14:textId="77777777" w:rsidR="000B003F" w:rsidRPr="001C45C1" w:rsidRDefault="000B003F" w:rsidP="000B003F">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E43AE9E" w14:textId="77777777" w:rsidR="000B003F" w:rsidRDefault="000B003F" w:rsidP="000B003F">
      <w:pPr>
        <w:snapToGrid w:val="0"/>
        <w:ind w:right="-1"/>
        <w:jc w:val="both"/>
        <w:rPr>
          <w:rFonts w:cstheme="minorHAnsi"/>
          <w:spacing w:val="-2"/>
        </w:rPr>
      </w:pPr>
    </w:p>
    <w:p w14:paraId="558EA7A8" w14:textId="77777777" w:rsidR="000B003F" w:rsidRPr="001C45C1" w:rsidRDefault="000B003F" w:rsidP="000B003F">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CC2C414" w14:textId="77777777" w:rsidR="000B003F" w:rsidRPr="00B015FC" w:rsidRDefault="000B003F" w:rsidP="000B003F">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36E90A42" w14:textId="77777777" w:rsidR="000B003F" w:rsidRDefault="000B003F" w:rsidP="000B003F">
      <w:pPr>
        <w:snapToGrid w:val="0"/>
        <w:ind w:right="-1"/>
        <w:jc w:val="both"/>
        <w:rPr>
          <w:rFonts w:cstheme="minorHAnsi"/>
          <w:spacing w:val="-2"/>
        </w:rPr>
      </w:pPr>
    </w:p>
    <w:p w14:paraId="253B5B66" w14:textId="77777777" w:rsidR="000B003F" w:rsidRPr="001C45C1" w:rsidRDefault="000B003F" w:rsidP="000B003F">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712E0E3A" w14:textId="77777777" w:rsidR="000B003F" w:rsidRPr="00B015FC" w:rsidRDefault="000B003F" w:rsidP="000B003F">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EE4AD6D" w14:textId="77777777" w:rsidR="000B003F" w:rsidRDefault="000B003F" w:rsidP="000B003F">
      <w:pPr>
        <w:snapToGrid w:val="0"/>
        <w:ind w:right="-1"/>
        <w:jc w:val="both"/>
        <w:rPr>
          <w:rFonts w:cstheme="minorHAnsi"/>
          <w:spacing w:val="-2"/>
        </w:rPr>
      </w:pPr>
    </w:p>
    <w:p w14:paraId="75DDE6DE" w14:textId="77777777" w:rsidR="000B003F" w:rsidRPr="001C45C1" w:rsidRDefault="000B003F" w:rsidP="000B003F">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CEEBC4C" w14:textId="77777777" w:rsidR="000B003F" w:rsidRPr="00425CFB" w:rsidRDefault="000B003F" w:rsidP="000B003F">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DBA8DF2" w14:textId="77777777" w:rsidR="000B003F" w:rsidRDefault="000B003F" w:rsidP="000B003F">
      <w:pPr>
        <w:jc w:val="both"/>
        <w:rPr>
          <w:rFonts w:cstheme="minorHAnsi"/>
          <w:sz w:val="24"/>
          <w:szCs w:val="24"/>
        </w:rPr>
      </w:pPr>
    </w:p>
    <w:p w14:paraId="08E44AB1" w14:textId="77777777" w:rsidR="000B003F" w:rsidRPr="00425CFB" w:rsidRDefault="000B003F" w:rsidP="000B003F">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912309B" w14:textId="77777777" w:rsidR="000B003F" w:rsidRPr="00425CFB" w:rsidRDefault="000B003F" w:rsidP="000B003F">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9DF8F04" w14:textId="77777777" w:rsidR="000B003F" w:rsidRPr="00425CFB" w:rsidRDefault="000B003F" w:rsidP="000B003F">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607E44B9" w14:textId="77777777" w:rsidR="000B003F" w:rsidRPr="00425CFB" w:rsidRDefault="000B003F" w:rsidP="000B003F">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71F56DB" w14:textId="77777777" w:rsidR="000B003F" w:rsidRPr="00425CFB" w:rsidRDefault="000B003F" w:rsidP="000B003F">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853EDBF" w14:textId="77777777" w:rsidR="000B003F" w:rsidRPr="00425CFB" w:rsidRDefault="000B003F" w:rsidP="000B003F">
      <w:pPr>
        <w:rPr>
          <w:sz w:val="20"/>
          <w:szCs w:val="20"/>
        </w:rPr>
      </w:pPr>
    </w:p>
    <w:p w14:paraId="06D4783B" w14:textId="77777777" w:rsidR="000B003F" w:rsidRDefault="000B003F" w:rsidP="000B003F">
      <w:pPr>
        <w:rPr>
          <w:sz w:val="20"/>
          <w:szCs w:val="20"/>
        </w:rPr>
      </w:pPr>
      <w:r>
        <w:rPr>
          <w:sz w:val="20"/>
          <w:szCs w:val="20"/>
        </w:rPr>
        <w:br w:type="page"/>
      </w:r>
    </w:p>
    <w:p w14:paraId="5FDC1625" w14:textId="18B9E91D" w:rsidR="000B003F" w:rsidRPr="008F37FF" w:rsidRDefault="000B003F" w:rsidP="000B003F">
      <w:pPr>
        <w:pStyle w:val="Antrat2"/>
        <w:ind w:left="5103"/>
        <w:rPr>
          <w:rFonts w:asciiTheme="minorHAnsi" w:hAnsiTheme="minorHAnsi"/>
          <w:color w:val="000000" w:themeColor="text1"/>
          <w:sz w:val="21"/>
          <w:szCs w:val="21"/>
        </w:rPr>
      </w:pPr>
      <w:r w:rsidRPr="008F37FF">
        <w:rPr>
          <w:rFonts w:asciiTheme="minorHAnsi" w:hAnsiTheme="minorHAnsi"/>
          <w:color w:val="000000" w:themeColor="text1"/>
          <w:sz w:val="21"/>
          <w:szCs w:val="21"/>
        </w:rPr>
        <w:lastRenderedPageBreak/>
        <w:t xml:space="preserve">Pirkimo sąlygų </w:t>
      </w:r>
      <w:r w:rsidR="005C0BD2">
        <w:rPr>
          <w:rFonts w:asciiTheme="minorHAnsi" w:hAnsiTheme="minorHAnsi"/>
          <w:color w:val="000000" w:themeColor="text1"/>
          <w:sz w:val="21"/>
          <w:szCs w:val="21"/>
        </w:rPr>
        <w:t>8</w:t>
      </w:r>
      <w:r w:rsidR="005C0BD2" w:rsidRPr="008F37FF">
        <w:rPr>
          <w:rFonts w:asciiTheme="minorHAnsi" w:hAnsiTheme="minorHAnsi"/>
          <w:color w:val="000000" w:themeColor="text1"/>
          <w:sz w:val="21"/>
          <w:szCs w:val="21"/>
        </w:rPr>
        <w:t xml:space="preserve"> </w:t>
      </w:r>
      <w:r w:rsidRPr="008F37FF">
        <w:rPr>
          <w:rFonts w:asciiTheme="minorHAnsi" w:hAnsiTheme="minorHAnsi"/>
          <w:color w:val="000000" w:themeColor="text1"/>
          <w:sz w:val="21"/>
          <w:szCs w:val="21"/>
        </w:rPr>
        <w:t>priedas „Tiekėjo deklaracija dėl atitikties Reglamento nuostatoms fiziniam asmeniui“</w:t>
      </w:r>
    </w:p>
    <w:p w14:paraId="194A7C29" w14:textId="77777777" w:rsidR="000B003F" w:rsidRPr="00425CFB" w:rsidRDefault="000B003F" w:rsidP="000B003F">
      <w:pPr>
        <w:rPr>
          <w:sz w:val="20"/>
          <w:szCs w:val="20"/>
        </w:rPr>
      </w:pPr>
    </w:p>
    <w:p w14:paraId="5989E7E4" w14:textId="77777777" w:rsidR="000B003F" w:rsidRDefault="000B003F" w:rsidP="000B003F"/>
    <w:p w14:paraId="1A91FC1C" w14:textId="77777777" w:rsidR="000B003F" w:rsidRPr="001C45C1" w:rsidRDefault="000B003F" w:rsidP="000B003F">
      <w:pPr>
        <w:jc w:val="center"/>
        <w:rPr>
          <w:rFonts w:cstheme="minorHAnsi"/>
          <w:sz w:val="20"/>
          <w:szCs w:val="20"/>
        </w:rPr>
      </w:pPr>
      <w:r w:rsidRPr="001C45C1">
        <w:rPr>
          <w:rFonts w:cstheme="minorHAnsi"/>
          <w:sz w:val="20"/>
          <w:szCs w:val="20"/>
        </w:rPr>
        <w:t>(Tiekėjo pavadinimas)</w:t>
      </w:r>
    </w:p>
    <w:p w14:paraId="6D816F53" w14:textId="77777777" w:rsidR="000B003F" w:rsidRPr="001C45C1" w:rsidRDefault="000B003F" w:rsidP="000B003F">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1998A2FD" w14:textId="77777777" w:rsidR="000B003F" w:rsidRPr="001C45C1" w:rsidRDefault="000B003F" w:rsidP="000B003F">
      <w:pPr>
        <w:jc w:val="both"/>
        <w:rPr>
          <w:rFonts w:cstheme="minorHAnsi"/>
          <w:sz w:val="20"/>
          <w:szCs w:val="20"/>
        </w:rPr>
      </w:pPr>
    </w:p>
    <w:p w14:paraId="0FB183AD" w14:textId="77777777" w:rsidR="000B003F" w:rsidRPr="001C45C1" w:rsidRDefault="000B003F" w:rsidP="000B003F">
      <w:pPr>
        <w:spacing w:after="0" w:line="240" w:lineRule="auto"/>
        <w:jc w:val="center"/>
        <w:rPr>
          <w:rFonts w:cstheme="minorHAnsi"/>
          <w:sz w:val="24"/>
          <w:szCs w:val="24"/>
        </w:rPr>
      </w:pPr>
      <w:r w:rsidRPr="001C45C1">
        <w:rPr>
          <w:rFonts w:cstheme="minorHAnsi"/>
        </w:rPr>
        <w:t>__________________________</w:t>
      </w:r>
    </w:p>
    <w:p w14:paraId="28154D6E" w14:textId="77777777" w:rsidR="000B003F" w:rsidRPr="001C45C1" w:rsidRDefault="000B003F" w:rsidP="000B003F">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44836AC" w14:textId="77777777" w:rsidR="000B003F" w:rsidRPr="001C45C1" w:rsidRDefault="000B003F" w:rsidP="000B003F">
      <w:pPr>
        <w:jc w:val="center"/>
        <w:rPr>
          <w:rFonts w:cstheme="minorHAnsi"/>
          <w:b/>
          <w:sz w:val="24"/>
          <w:szCs w:val="24"/>
        </w:rPr>
      </w:pPr>
    </w:p>
    <w:p w14:paraId="716649C9" w14:textId="77777777" w:rsidR="000B003F" w:rsidRPr="001C45C1" w:rsidRDefault="000B003F" w:rsidP="000B003F">
      <w:pPr>
        <w:autoSpaceDE w:val="0"/>
        <w:autoSpaceDN w:val="0"/>
        <w:adjustRightInd w:val="0"/>
        <w:jc w:val="center"/>
        <w:rPr>
          <w:rFonts w:cstheme="minorHAnsi"/>
        </w:rPr>
      </w:pPr>
      <w:r w:rsidRPr="001C45C1">
        <w:rPr>
          <w:rFonts w:cstheme="minorHAnsi"/>
          <w:b/>
          <w:bCs/>
        </w:rPr>
        <w:t>TIEKĖJO DEKLARACIJA</w:t>
      </w:r>
    </w:p>
    <w:p w14:paraId="7C299409" w14:textId="77777777" w:rsidR="000B003F" w:rsidRPr="001C45C1" w:rsidRDefault="000B003F" w:rsidP="000B003F">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210C63" w14:textId="77777777" w:rsidR="000B003F" w:rsidRPr="001C45C1" w:rsidRDefault="000B003F" w:rsidP="000B003F">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28E51A31" w14:textId="77777777" w:rsidR="000B003F" w:rsidRPr="001C45C1" w:rsidRDefault="000B003F" w:rsidP="000B003F">
      <w:pPr>
        <w:shd w:val="clear" w:color="auto" w:fill="FFFFFF"/>
        <w:spacing w:after="0" w:line="240" w:lineRule="auto"/>
        <w:ind w:firstLine="3969"/>
        <w:rPr>
          <w:rFonts w:cstheme="minorHAnsi"/>
          <w:bCs/>
          <w:color w:val="000000"/>
          <w:sz w:val="20"/>
          <w:szCs w:val="20"/>
        </w:rPr>
      </w:pPr>
    </w:p>
    <w:p w14:paraId="782A96AD" w14:textId="77777777" w:rsidR="000B003F" w:rsidRPr="001C45C1" w:rsidRDefault="000B003F" w:rsidP="000B003F">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4E352A0" w14:textId="77777777" w:rsidR="000B003F" w:rsidRPr="001C45C1" w:rsidRDefault="000B003F" w:rsidP="000B003F">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FE58DA1" w14:textId="77777777" w:rsidR="000B003F" w:rsidRPr="001C45C1" w:rsidRDefault="000B003F" w:rsidP="000B003F">
      <w:pPr>
        <w:shd w:val="clear" w:color="auto" w:fill="FFFFFF"/>
        <w:jc w:val="center"/>
        <w:rPr>
          <w:rFonts w:cstheme="minorHAnsi"/>
          <w:bCs/>
          <w:color w:val="000000"/>
          <w:sz w:val="20"/>
          <w:szCs w:val="20"/>
        </w:rPr>
      </w:pPr>
    </w:p>
    <w:p w14:paraId="54773A98" w14:textId="77777777" w:rsidR="000B003F" w:rsidRPr="001C45C1" w:rsidRDefault="000B003F" w:rsidP="000B003F">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7D0FC2A4" w14:textId="77777777" w:rsidR="000B003F" w:rsidRPr="001C45C1" w:rsidRDefault="000B003F" w:rsidP="000B003F">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0AAFD38" w14:textId="77777777" w:rsidR="000B003F" w:rsidRPr="00895F31" w:rsidRDefault="000B003F" w:rsidP="000B003F">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1AC14010" w14:textId="77777777" w:rsidR="000B003F" w:rsidRPr="00B015FC" w:rsidRDefault="000B003F" w:rsidP="000B003F">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2C35CD0" w14:textId="77777777" w:rsidR="000B003F" w:rsidRDefault="000B003F" w:rsidP="000B003F">
      <w:pPr>
        <w:snapToGrid w:val="0"/>
        <w:ind w:right="-1"/>
        <w:jc w:val="both"/>
        <w:rPr>
          <w:rFonts w:cstheme="minorHAnsi"/>
          <w:spacing w:val="-2"/>
        </w:rPr>
      </w:pPr>
    </w:p>
    <w:p w14:paraId="1BCC577B" w14:textId="77777777" w:rsidR="000B003F" w:rsidRPr="001C45C1" w:rsidRDefault="000B003F" w:rsidP="000B003F">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44BAD8" w14:textId="77777777" w:rsidR="000B003F" w:rsidRPr="00B015FC" w:rsidRDefault="000B003F" w:rsidP="000B003F">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CC09A94" w14:textId="77777777" w:rsidR="000B003F" w:rsidRDefault="000B003F" w:rsidP="000B003F">
      <w:pPr>
        <w:snapToGrid w:val="0"/>
        <w:ind w:right="-1"/>
        <w:jc w:val="both"/>
        <w:rPr>
          <w:rFonts w:cstheme="minorHAnsi"/>
          <w:spacing w:val="-2"/>
        </w:rPr>
      </w:pPr>
    </w:p>
    <w:p w14:paraId="73F6FCC0" w14:textId="77777777" w:rsidR="000B003F" w:rsidRPr="001C45C1" w:rsidRDefault="000B003F" w:rsidP="000B003F">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B3B8C" w14:textId="77777777" w:rsidR="000B003F" w:rsidRPr="00425CFB" w:rsidRDefault="000B003F" w:rsidP="000B003F">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23855FC" w14:textId="77777777" w:rsidR="000B003F" w:rsidRDefault="000B003F" w:rsidP="000B003F">
      <w:pPr>
        <w:jc w:val="both"/>
        <w:rPr>
          <w:rFonts w:cstheme="minorHAnsi"/>
          <w:sz w:val="24"/>
          <w:szCs w:val="24"/>
        </w:rPr>
      </w:pPr>
    </w:p>
    <w:p w14:paraId="16475C26" w14:textId="77777777" w:rsidR="000B003F" w:rsidRPr="00425CFB" w:rsidRDefault="000B003F" w:rsidP="000B003F">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A6C8BD" w14:textId="77777777" w:rsidR="000B003F" w:rsidRPr="00425CFB" w:rsidRDefault="000B003F" w:rsidP="000B003F">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B6FD791" w14:textId="77777777" w:rsidR="000B003F" w:rsidRPr="00425CFB" w:rsidRDefault="000B003F" w:rsidP="000B003F">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CADDEDF" w14:textId="77777777" w:rsidR="000B003F" w:rsidRPr="00E957CD" w:rsidRDefault="000B003F" w:rsidP="000B003F">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035F9CE" w14:textId="77777777" w:rsidR="00FB7BEA" w:rsidRDefault="00FB7BEA" w:rsidP="00FB7BEA">
      <w:pPr>
        <w:ind w:hanging="2"/>
        <w:rPr>
          <w:rFonts w:eastAsia="Calibri" w:cstheme="minorHAnsi"/>
          <w:color w:val="0070C0"/>
        </w:rPr>
      </w:pPr>
    </w:p>
    <w:p w14:paraId="1F1E9A4B" w14:textId="177F35DA" w:rsidR="007A5C57" w:rsidRPr="007A5C57" w:rsidRDefault="00FB7BEA" w:rsidP="007A5C57">
      <w:pPr>
        <w:pStyle w:val="Antrat2"/>
        <w:jc w:val="right"/>
        <w:rPr>
          <w:rFonts w:asciiTheme="minorHAnsi" w:hAnsiTheme="minorHAnsi"/>
          <w:color w:val="000000" w:themeColor="text1"/>
          <w:sz w:val="21"/>
          <w:szCs w:val="21"/>
        </w:rPr>
      </w:pPr>
      <w:r>
        <w:rPr>
          <w:rFonts w:eastAsia="Calibri" w:cstheme="minorHAnsi"/>
          <w:color w:val="0070C0"/>
        </w:rPr>
        <w:lastRenderedPageBreak/>
        <w:tab/>
      </w:r>
      <w:r w:rsidR="007A5C57" w:rsidRPr="007A5C57">
        <w:rPr>
          <w:rFonts w:asciiTheme="minorHAnsi" w:eastAsia="Calibri" w:hAnsiTheme="minorHAnsi" w:cstheme="minorHAnsi"/>
          <w:color w:val="000000" w:themeColor="text1"/>
          <w:sz w:val="21"/>
          <w:szCs w:val="21"/>
        </w:rPr>
        <w:t>Pirkimo sąlygų 9 priedas „Sutarties projektas“</w:t>
      </w:r>
    </w:p>
    <w:p w14:paraId="684DBF19" w14:textId="77777777" w:rsidR="007A5C57" w:rsidRDefault="007A5C57" w:rsidP="007A5C57">
      <w:pPr>
        <w:spacing w:after="0" w:line="240" w:lineRule="auto"/>
        <w:jc w:val="center"/>
        <w:rPr>
          <w:color w:val="000000" w:themeColor="text1"/>
        </w:rPr>
      </w:pPr>
    </w:p>
    <w:p w14:paraId="09A921FD" w14:textId="77777777" w:rsidR="007A5C57" w:rsidRDefault="007A5C57" w:rsidP="007A5C57">
      <w:pPr>
        <w:spacing w:after="0" w:line="240" w:lineRule="auto"/>
        <w:jc w:val="center"/>
        <w:rPr>
          <w:color w:val="000000" w:themeColor="text1"/>
        </w:rPr>
      </w:pPr>
    </w:p>
    <w:p w14:paraId="7AD51234" w14:textId="124DB5A1" w:rsidR="007A5C57" w:rsidRDefault="007A5C57" w:rsidP="007A5C57">
      <w:pPr>
        <w:spacing w:after="0" w:line="240" w:lineRule="auto"/>
        <w:jc w:val="center"/>
        <w:rPr>
          <w:rFonts w:ascii="Arial" w:hAnsi="Arial" w:cs="Arial"/>
          <w:b/>
          <w:sz w:val="20"/>
          <w:szCs w:val="20"/>
        </w:rPr>
      </w:pPr>
      <w:r>
        <w:rPr>
          <w:rFonts w:ascii="Arial" w:hAnsi="Arial" w:cs="Arial"/>
          <w:b/>
          <w:sz w:val="20"/>
          <w:szCs w:val="20"/>
        </w:rPr>
        <w:t xml:space="preserve">Paslaugų sutartis </w:t>
      </w:r>
    </w:p>
    <w:p w14:paraId="5B2858B0" w14:textId="77777777" w:rsidR="007A5C57" w:rsidRDefault="007A5C57" w:rsidP="007A5C57">
      <w:pPr>
        <w:spacing w:after="0" w:line="240" w:lineRule="auto"/>
        <w:jc w:val="center"/>
        <w:rPr>
          <w:rFonts w:ascii="Arial" w:hAnsi="Arial" w:cs="Arial"/>
          <w:b/>
          <w:sz w:val="20"/>
          <w:szCs w:val="20"/>
        </w:rPr>
      </w:pPr>
      <w:r>
        <w:rPr>
          <w:rFonts w:ascii="Arial" w:hAnsi="Arial" w:cs="Arial"/>
          <w:b/>
          <w:sz w:val="20"/>
          <w:szCs w:val="20"/>
        </w:rPr>
        <w:t>Specialiosios sąlygos</w:t>
      </w:r>
    </w:p>
    <w:p w14:paraId="35DF4542" w14:textId="77777777" w:rsidR="007A5C57" w:rsidRDefault="007A5C57" w:rsidP="007A5C57">
      <w:pPr>
        <w:spacing w:after="0" w:line="240" w:lineRule="auto"/>
        <w:jc w:val="center"/>
        <w:rPr>
          <w:rFonts w:ascii="Arial" w:hAnsi="Arial" w:cs="Arial"/>
          <w:b/>
          <w:sz w:val="20"/>
          <w:szCs w:val="20"/>
        </w:rPr>
      </w:pPr>
    </w:p>
    <w:p w14:paraId="5170CF57" w14:textId="77777777" w:rsidR="007A5C57" w:rsidRDefault="007A5C57" w:rsidP="007A5C57">
      <w:pPr>
        <w:spacing w:after="0" w:line="240" w:lineRule="auto"/>
        <w:jc w:val="center"/>
        <w:rPr>
          <w:rFonts w:ascii="Arial" w:hAnsi="Arial" w:cs="Arial"/>
          <w:b/>
          <w:sz w:val="20"/>
          <w:szCs w:val="20"/>
        </w:rPr>
      </w:pPr>
    </w:p>
    <w:p w14:paraId="6FCF18B1" w14:textId="77777777" w:rsidR="007A5C57" w:rsidRDefault="007A5C57" w:rsidP="007A5C57">
      <w:pPr>
        <w:spacing w:after="0" w:line="240" w:lineRule="auto"/>
        <w:jc w:val="center"/>
        <w:rPr>
          <w:rFonts w:ascii="Arial" w:hAnsi="Arial" w:cs="Arial"/>
          <w:b/>
          <w:sz w:val="20"/>
          <w:szCs w:val="20"/>
        </w:rPr>
      </w:pPr>
      <w:r>
        <w:rPr>
          <w:rFonts w:ascii="Arial" w:hAnsi="Arial" w:cs="Arial"/>
          <w:b/>
          <w:sz w:val="20"/>
          <w:szCs w:val="20"/>
        </w:rPr>
        <w:t xml:space="preserve">Paslaugų sutarties </w:t>
      </w:r>
    </w:p>
    <w:p w14:paraId="76F32134" w14:textId="77777777" w:rsidR="007A5C57" w:rsidRDefault="007A5C57" w:rsidP="007A5C57">
      <w:pPr>
        <w:spacing w:after="0" w:line="240" w:lineRule="auto"/>
        <w:jc w:val="center"/>
        <w:rPr>
          <w:rFonts w:ascii="Arial" w:hAnsi="Arial" w:cs="Arial"/>
          <w:b/>
          <w:sz w:val="20"/>
          <w:szCs w:val="20"/>
        </w:rPr>
      </w:pPr>
      <w:r>
        <w:rPr>
          <w:rFonts w:ascii="Arial" w:hAnsi="Arial" w:cs="Arial"/>
          <w:b/>
          <w:sz w:val="20"/>
          <w:szCs w:val="20"/>
        </w:rPr>
        <w:t>Bendrosios sąlygos</w:t>
      </w:r>
    </w:p>
    <w:p w14:paraId="7411EAE3" w14:textId="6AA07139" w:rsidR="007A5C57" w:rsidRDefault="007A5C57" w:rsidP="007A5C57">
      <w:pPr>
        <w:pStyle w:val="Antrat2"/>
        <w:jc w:val="both"/>
        <w:rPr>
          <w:rFonts w:asciiTheme="minorHAnsi" w:hAnsiTheme="minorHAnsi"/>
          <w:color w:val="000000" w:themeColor="text1"/>
          <w:sz w:val="21"/>
          <w:szCs w:val="21"/>
        </w:rPr>
      </w:pPr>
    </w:p>
    <w:p w14:paraId="19BBB999" w14:textId="6E6CF6C8" w:rsidR="007A5C57" w:rsidRDefault="007A5C57" w:rsidP="007A5C57">
      <w:pPr>
        <w:rPr>
          <w:color w:val="000000" w:themeColor="text1"/>
        </w:rPr>
      </w:pPr>
      <w:r>
        <w:rPr>
          <w:color w:val="000000" w:themeColor="text1"/>
        </w:rPr>
        <w:t xml:space="preserve">Pridedama atskiru dokumentu. </w:t>
      </w:r>
    </w:p>
    <w:p w14:paraId="17EAA091" w14:textId="77777777" w:rsidR="007A5C57" w:rsidRDefault="007A5C57" w:rsidP="007A5C57">
      <w:pPr>
        <w:jc w:val="center"/>
        <w:rPr>
          <w:color w:val="000000" w:themeColor="text1"/>
        </w:rPr>
      </w:pPr>
    </w:p>
    <w:p w14:paraId="58194B1D" w14:textId="5BFD2686" w:rsidR="007A5C57" w:rsidRPr="00F93460" w:rsidRDefault="007A5C57" w:rsidP="007A5C57">
      <w:pPr>
        <w:jc w:val="center"/>
        <w:rPr>
          <w:color w:val="000000" w:themeColor="text1"/>
        </w:rPr>
      </w:pPr>
      <w:r w:rsidRPr="007A5C57">
        <w:rPr>
          <w:color w:val="000000" w:themeColor="text1"/>
        </w:rPr>
        <w:t>_______________</w:t>
      </w:r>
      <w:r w:rsidRPr="00F93460">
        <w:rPr>
          <w:color w:val="000000" w:themeColor="text1"/>
        </w:rPr>
        <w:t>_</w:t>
      </w:r>
    </w:p>
    <w:p w14:paraId="536C309C" w14:textId="77777777" w:rsidR="008D704D" w:rsidRDefault="008D704D" w:rsidP="007A5C57">
      <w:pPr>
        <w:tabs>
          <w:tab w:val="left" w:pos="7410"/>
        </w:tabs>
        <w:ind w:hanging="2"/>
        <w:jc w:val="right"/>
        <w:rPr>
          <w:rFonts w:eastAsia="Calibri" w:cstheme="minorHAnsi"/>
          <w:color w:val="0070C0"/>
        </w:rPr>
      </w:pPr>
    </w:p>
    <w:p w14:paraId="4AEB9ECF" w14:textId="77777777" w:rsidR="00EE38AA" w:rsidRDefault="00EE38AA" w:rsidP="007A5C57">
      <w:pPr>
        <w:tabs>
          <w:tab w:val="left" w:pos="7410"/>
        </w:tabs>
        <w:ind w:hanging="2"/>
        <w:jc w:val="right"/>
        <w:rPr>
          <w:rFonts w:eastAsia="Calibri" w:cstheme="minorHAnsi"/>
          <w:color w:val="0070C0"/>
        </w:rPr>
      </w:pPr>
    </w:p>
    <w:p w14:paraId="4C385539" w14:textId="77777777" w:rsidR="00EE38AA" w:rsidRDefault="00EE38AA" w:rsidP="007A5C57">
      <w:pPr>
        <w:tabs>
          <w:tab w:val="left" w:pos="7410"/>
        </w:tabs>
        <w:ind w:hanging="2"/>
        <w:jc w:val="right"/>
        <w:rPr>
          <w:rFonts w:eastAsia="Calibri" w:cstheme="minorHAnsi"/>
          <w:color w:val="0070C0"/>
        </w:rPr>
      </w:pPr>
    </w:p>
    <w:p w14:paraId="282A465F" w14:textId="77777777" w:rsidR="00EE38AA" w:rsidRDefault="00EE38AA" w:rsidP="007A5C57">
      <w:pPr>
        <w:tabs>
          <w:tab w:val="left" w:pos="7410"/>
        </w:tabs>
        <w:ind w:hanging="2"/>
        <w:jc w:val="right"/>
        <w:rPr>
          <w:rFonts w:eastAsia="Calibri" w:cstheme="minorHAnsi"/>
          <w:color w:val="0070C0"/>
        </w:rPr>
      </w:pPr>
    </w:p>
    <w:p w14:paraId="78DA7C1B" w14:textId="77777777" w:rsidR="00EE38AA" w:rsidRDefault="00EE38AA" w:rsidP="007A5C57">
      <w:pPr>
        <w:tabs>
          <w:tab w:val="left" w:pos="7410"/>
        </w:tabs>
        <w:ind w:hanging="2"/>
        <w:jc w:val="right"/>
        <w:rPr>
          <w:rFonts w:eastAsia="Calibri" w:cstheme="minorHAnsi"/>
          <w:color w:val="0070C0"/>
        </w:rPr>
      </w:pPr>
    </w:p>
    <w:p w14:paraId="70D81097" w14:textId="77777777" w:rsidR="00EE38AA" w:rsidRDefault="00EE38AA" w:rsidP="007A5C57">
      <w:pPr>
        <w:tabs>
          <w:tab w:val="left" w:pos="7410"/>
        </w:tabs>
        <w:ind w:hanging="2"/>
        <w:jc w:val="right"/>
        <w:rPr>
          <w:rFonts w:eastAsia="Calibri" w:cstheme="minorHAnsi"/>
          <w:color w:val="0070C0"/>
        </w:rPr>
      </w:pPr>
    </w:p>
    <w:p w14:paraId="2C016991" w14:textId="77777777" w:rsidR="00EE38AA" w:rsidRDefault="00EE38AA" w:rsidP="007A5C57">
      <w:pPr>
        <w:tabs>
          <w:tab w:val="left" w:pos="7410"/>
        </w:tabs>
        <w:ind w:hanging="2"/>
        <w:jc w:val="right"/>
        <w:rPr>
          <w:rFonts w:eastAsia="Calibri" w:cstheme="minorHAnsi"/>
          <w:color w:val="0070C0"/>
        </w:rPr>
      </w:pPr>
    </w:p>
    <w:p w14:paraId="4D3BAB21" w14:textId="77777777" w:rsidR="00EE38AA" w:rsidRDefault="00EE38AA" w:rsidP="007A5C57">
      <w:pPr>
        <w:tabs>
          <w:tab w:val="left" w:pos="7410"/>
        </w:tabs>
        <w:ind w:hanging="2"/>
        <w:jc w:val="right"/>
        <w:rPr>
          <w:rFonts w:eastAsia="Calibri" w:cstheme="minorHAnsi"/>
          <w:color w:val="0070C0"/>
        </w:rPr>
      </w:pPr>
    </w:p>
    <w:p w14:paraId="0520E776" w14:textId="77777777" w:rsidR="00EE38AA" w:rsidRDefault="00EE38AA" w:rsidP="007A5C57">
      <w:pPr>
        <w:tabs>
          <w:tab w:val="left" w:pos="7410"/>
        </w:tabs>
        <w:ind w:hanging="2"/>
        <w:jc w:val="right"/>
        <w:rPr>
          <w:rFonts w:eastAsia="Calibri" w:cstheme="minorHAnsi"/>
          <w:color w:val="0070C0"/>
        </w:rPr>
      </w:pPr>
    </w:p>
    <w:p w14:paraId="5A5C3E81" w14:textId="77777777" w:rsidR="00EE38AA" w:rsidRDefault="00EE38AA" w:rsidP="007A5C57">
      <w:pPr>
        <w:tabs>
          <w:tab w:val="left" w:pos="7410"/>
        </w:tabs>
        <w:ind w:hanging="2"/>
        <w:jc w:val="right"/>
        <w:rPr>
          <w:rFonts w:eastAsia="Calibri" w:cstheme="minorHAnsi"/>
          <w:color w:val="0070C0"/>
        </w:rPr>
      </w:pPr>
    </w:p>
    <w:p w14:paraId="1FD6D440" w14:textId="77777777" w:rsidR="00EE38AA" w:rsidRDefault="00EE38AA" w:rsidP="007A5C57">
      <w:pPr>
        <w:tabs>
          <w:tab w:val="left" w:pos="7410"/>
        </w:tabs>
        <w:ind w:hanging="2"/>
        <w:jc w:val="right"/>
        <w:rPr>
          <w:rFonts w:eastAsia="Calibri" w:cstheme="minorHAnsi"/>
          <w:color w:val="0070C0"/>
        </w:rPr>
      </w:pPr>
    </w:p>
    <w:p w14:paraId="0F99589F" w14:textId="77777777" w:rsidR="00EE38AA" w:rsidRDefault="00EE38AA" w:rsidP="007A5C57">
      <w:pPr>
        <w:tabs>
          <w:tab w:val="left" w:pos="7410"/>
        </w:tabs>
        <w:ind w:hanging="2"/>
        <w:jc w:val="right"/>
        <w:rPr>
          <w:rFonts w:eastAsia="Calibri" w:cstheme="minorHAnsi"/>
          <w:color w:val="0070C0"/>
        </w:rPr>
      </w:pPr>
    </w:p>
    <w:p w14:paraId="08E9762D" w14:textId="77777777" w:rsidR="00EE38AA" w:rsidRDefault="00EE38AA" w:rsidP="007A5C57">
      <w:pPr>
        <w:tabs>
          <w:tab w:val="left" w:pos="7410"/>
        </w:tabs>
        <w:ind w:hanging="2"/>
        <w:jc w:val="right"/>
        <w:rPr>
          <w:rFonts w:eastAsia="Calibri" w:cstheme="minorHAnsi"/>
          <w:color w:val="0070C0"/>
        </w:rPr>
      </w:pPr>
    </w:p>
    <w:p w14:paraId="7F67487A" w14:textId="77777777" w:rsidR="00EE38AA" w:rsidRDefault="00EE38AA" w:rsidP="007A5C57">
      <w:pPr>
        <w:tabs>
          <w:tab w:val="left" w:pos="7410"/>
        </w:tabs>
        <w:ind w:hanging="2"/>
        <w:jc w:val="right"/>
        <w:rPr>
          <w:rFonts w:eastAsia="Calibri" w:cstheme="minorHAnsi"/>
          <w:color w:val="0070C0"/>
        </w:rPr>
      </w:pPr>
    </w:p>
    <w:p w14:paraId="38547000" w14:textId="77777777" w:rsidR="00EE38AA" w:rsidRDefault="00EE38AA" w:rsidP="007A5C57">
      <w:pPr>
        <w:tabs>
          <w:tab w:val="left" w:pos="7410"/>
        </w:tabs>
        <w:ind w:hanging="2"/>
        <w:jc w:val="right"/>
        <w:rPr>
          <w:rFonts w:eastAsia="Calibri" w:cstheme="minorHAnsi"/>
          <w:color w:val="0070C0"/>
        </w:rPr>
      </w:pPr>
    </w:p>
    <w:p w14:paraId="1A597742" w14:textId="77777777" w:rsidR="00EE38AA" w:rsidRDefault="00EE38AA" w:rsidP="007A5C57">
      <w:pPr>
        <w:tabs>
          <w:tab w:val="left" w:pos="7410"/>
        </w:tabs>
        <w:ind w:hanging="2"/>
        <w:jc w:val="right"/>
        <w:rPr>
          <w:rFonts w:eastAsia="Calibri" w:cstheme="minorHAnsi"/>
          <w:color w:val="0070C0"/>
        </w:rPr>
      </w:pPr>
    </w:p>
    <w:p w14:paraId="7540EED9" w14:textId="77777777" w:rsidR="00EE38AA" w:rsidRDefault="00EE38AA" w:rsidP="007A5C57">
      <w:pPr>
        <w:tabs>
          <w:tab w:val="left" w:pos="7410"/>
        </w:tabs>
        <w:ind w:hanging="2"/>
        <w:jc w:val="right"/>
        <w:rPr>
          <w:rFonts w:eastAsia="Calibri" w:cstheme="minorHAnsi"/>
          <w:color w:val="0070C0"/>
        </w:rPr>
      </w:pPr>
    </w:p>
    <w:p w14:paraId="5717ECCC" w14:textId="77777777" w:rsidR="00EE38AA" w:rsidRDefault="00EE38AA" w:rsidP="007A5C57">
      <w:pPr>
        <w:tabs>
          <w:tab w:val="left" w:pos="7410"/>
        </w:tabs>
        <w:ind w:hanging="2"/>
        <w:jc w:val="right"/>
        <w:rPr>
          <w:rFonts w:eastAsia="Calibri" w:cstheme="minorHAnsi"/>
          <w:color w:val="0070C0"/>
        </w:rPr>
      </w:pPr>
    </w:p>
    <w:p w14:paraId="4BE43296" w14:textId="77777777" w:rsidR="00EE38AA" w:rsidRDefault="00EE38AA" w:rsidP="007A5C57">
      <w:pPr>
        <w:tabs>
          <w:tab w:val="left" w:pos="7410"/>
        </w:tabs>
        <w:ind w:hanging="2"/>
        <w:jc w:val="right"/>
        <w:rPr>
          <w:rFonts w:eastAsia="Calibri" w:cstheme="minorHAnsi"/>
          <w:color w:val="0070C0"/>
        </w:rPr>
      </w:pPr>
    </w:p>
    <w:p w14:paraId="0C759497" w14:textId="77777777" w:rsidR="00EE38AA" w:rsidRDefault="00EE38AA" w:rsidP="007A5C57">
      <w:pPr>
        <w:tabs>
          <w:tab w:val="left" w:pos="7410"/>
        </w:tabs>
        <w:ind w:hanging="2"/>
        <w:jc w:val="right"/>
        <w:rPr>
          <w:rFonts w:eastAsia="Calibri" w:cstheme="minorHAnsi"/>
          <w:color w:val="0070C0"/>
        </w:rPr>
      </w:pPr>
    </w:p>
    <w:p w14:paraId="4BD01230" w14:textId="6DFD10FF" w:rsidR="00EE38AA" w:rsidRPr="00EE38AA" w:rsidRDefault="00EE38AA" w:rsidP="007A5C57">
      <w:pPr>
        <w:tabs>
          <w:tab w:val="left" w:pos="7410"/>
        </w:tabs>
        <w:ind w:hanging="2"/>
        <w:jc w:val="right"/>
        <w:rPr>
          <w:rFonts w:eastAsia="Calibri" w:cstheme="minorHAnsi"/>
          <w:color w:val="000000" w:themeColor="text1"/>
        </w:rPr>
      </w:pPr>
      <w:r w:rsidRPr="00EE38AA">
        <w:rPr>
          <w:rFonts w:eastAsia="Calibri" w:cstheme="minorHAnsi"/>
          <w:color w:val="000000" w:themeColor="text1"/>
        </w:rPr>
        <w:lastRenderedPageBreak/>
        <w:t>Pirkimo sąlygų 10 priedas „Pasiūlymų vertinimo kriterijai ir sąlygos“</w:t>
      </w:r>
    </w:p>
    <w:p w14:paraId="5D7A1424" w14:textId="77777777" w:rsidR="00EE38AA" w:rsidRDefault="00EE38AA" w:rsidP="007A5C57">
      <w:pPr>
        <w:tabs>
          <w:tab w:val="left" w:pos="7410"/>
        </w:tabs>
        <w:ind w:hanging="2"/>
        <w:jc w:val="right"/>
        <w:rPr>
          <w:rFonts w:eastAsia="Calibri" w:cstheme="minorHAnsi"/>
          <w:color w:val="0070C0"/>
        </w:rPr>
      </w:pPr>
    </w:p>
    <w:p w14:paraId="70167B42" w14:textId="77777777" w:rsidR="00EE38AA" w:rsidRDefault="00EE38AA" w:rsidP="00EE38AA">
      <w:pPr>
        <w:pStyle w:val="Paantrat"/>
        <w:spacing w:after="0"/>
        <w:jc w:val="center"/>
        <w:rPr>
          <w:b/>
          <w:bCs/>
          <w:color w:val="000000" w:themeColor="text1"/>
        </w:rPr>
      </w:pPr>
      <w:r>
        <w:rPr>
          <w:b/>
          <w:bCs/>
          <w:color w:val="000000" w:themeColor="text1"/>
        </w:rPr>
        <w:t>PASIŪLYMŲ VERTINIMO KRITERIJAI ir Sąlygos</w:t>
      </w:r>
    </w:p>
    <w:p w14:paraId="29837CDA" w14:textId="77777777" w:rsidR="00EE38AA" w:rsidRDefault="00EE38AA" w:rsidP="00EE38AA">
      <w:pPr>
        <w:pStyle w:val="Sraopastraipa"/>
        <w:ind w:left="851"/>
        <w:jc w:val="both"/>
      </w:pPr>
    </w:p>
    <w:p w14:paraId="345983FF" w14:textId="77777777" w:rsidR="00EE38AA" w:rsidRDefault="00EE38AA" w:rsidP="00EE38AA">
      <w:pPr>
        <w:pStyle w:val="Sraopastraipa"/>
        <w:numPr>
          <w:ilvl w:val="0"/>
          <w:numId w:val="23"/>
        </w:numPr>
        <w:spacing w:after="0" w:line="240" w:lineRule="auto"/>
        <w:ind w:firstLine="851"/>
        <w:jc w:val="both"/>
      </w:pPr>
      <w:r>
        <w:t xml:space="preserve">Perkančioji </w:t>
      </w:r>
      <w:bookmarkStart w:id="45" w:name="_Hlk148700554"/>
      <w:r>
        <w:t>organizacija ekonomiškai naudingiausią pasiūlymą išrenka pagal kainą.</w:t>
      </w:r>
    </w:p>
    <w:p w14:paraId="6929AE71" w14:textId="77777777" w:rsidR="00EE38AA" w:rsidRDefault="00EE38AA" w:rsidP="00EE38AA">
      <w:pPr>
        <w:pStyle w:val="Sraopastraipa"/>
        <w:numPr>
          <w:ilvl w:val="0"/>
          <w:numId w:val="23"/>
        </w:numPr>
        <w:spacing w:after="0" w:line="240" w:lineRule="auto"/>
        <w:ind w:firstLine="851"/>
        <w:jc w:val="both"/>
      </w:pPr>
      <w:r>
        <w:t>Ekonomiškai naudingiausiu pasiūlymu laikomas mažiausios kainos pasiūlymas.</w:t>
      </w:r>
      <w:bookmarkEnd w:id="45"/>
    </w:p>
    <w:p w14:paraId="7F1618F6" w14:textId="77777777" w:rsidR="00EE38AA" w:rsidRDefault="00EE38AA" w:rsidP="00EE38AA">
      <w:pPr>
        <w:ind w:firstLine="851"/>
        <w:jc w:val="both"/>
        <w:rPr>
          <w:color w:val="FF0000"/>
        </w:rPr>
      </w:pPr>
    </w:p>
    <w:p w14:paraId="3AF6E6B2" w14:textId="77777777" w:rsidR="00EE38AA" w:rsidRDefault="00EE38AA" w:rsidP="00EE38AA">
      <w:pPr>
        <w:ind w:firstLine="851"/>
        <w:jc w:val="both"/>
        <w:rPr>
          <w:color w:val="FF0000"/>
        </w:rPr>
      </w:pPr>
    </w:p>
    <w:p w14:paraId="2CFD006C" w14:textId="77777777" w:rsidR="00EE38AA" w:rsidRDefault="00EE38AA" w:rsidP="00EE38AA">
      <w:pPr>
        <w:ind w:firstLine="851"/>
        <w:jc w:val="both"/>
        <w:rPr>
          <w:color w:val="FF0000"/>
        </w:rPr>
      </w:pPr>
    </w:p>
    <w:p w14:paraId="2F639068" w14:textId="202CDCF1" w:rsidR="00EE38AA" w:rsidRPr="00EE38AA" w:rsidRDefault="00EE38AA" w:rsidP="00EE38AA">
      <w:pPr>
        <w:tabs>
          <w:tab w:val="left" w:pos="7410"/>
        </w:tabs>
        <w:ind w:hanging="2"/>
        <w:jc w:val="center"/>
        <w:rPr>
          <w:rFonts w:eastAsia="Calibri" w:cstheme="minorHAnsi"/>
          <w:color w:val="000000" w:themeColor="text1"/>
        </w:rPr>
      </w:pPr>
      <w:r w:rsidRPr="00EE38AA">
        <w:rPr>
          <w:rFonts w:eastAsia="Calibri" w:cstheme="minorHAnsi"/>
          <w:color w:val="000000" w:themeColor="text1"/>
        </w:rPr>
        <w:t>___________</w:t>
      </w:r>
    </w:p>
    <w:sectPr w:rsidR="00EE38AA" w:rsidRPr="00EE38AA" w:rsidSect="00985B61">
      <w:footerReference w:type="default" r:id="rId17"/>
      <w:footerReference w:type="first" r:id="rId18"/>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5792F" w14:textId="77777777" w:rsidR="00AE5FBB" w:rsidRDefault="00AE5FBB" w:rsidP="00D05666">
      <w:r>
        <w:separator/>
      </w:r>
    </w:p>
  </w:endnote>
  <w:endnote w:type="continuationSeparator" w:id="0">
    <w:p w14:paraId="3A3E2882" w14:textId="77777777" w:rsidR="00AE5FBB" w:rsidRDefault="00AE5FBB" w:rsidP="00D05666">
      <w:r>
        <w:continuationSeparator/>
      </w:r>
    </w:p>
  </w:endnote>
  <w:endnote w:type="continuationNotice" w:id="1">
    <w:p w14:paraId="397C7E71" w14:textId="77777777" w:rsidR="00AE5FBB" w:rsidRDefault="00AE5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784596"/>
      <w:docPartObj>
        <w:docPartGallery w:val="Page Numbers (Bottom of Page)"/>
        <w:docPartUnique/>
      </w:docPartObj>
    </w:sdtPr>
    <w:sdtEndPr/>
    <w:sdtContent>
      <w:p w14:paraId="06D57351" w14:textId="6509E67B" w:rsidR="006B52EC" w:rsidRDefault="006B52EC">
        <w:pPr>
          <w:pStyle w:val="Porat"/>
          <w:jc w:val="right"/>
        </w:pPr>
        <w:r>
          <w:fldChar w:fldCharType="begin"/>
        </w:r>
        <w:r>
          <w:instrText>PAGE   \* MERGEFORMAT</w:instrText>
        </w:r>
        <w:r>
          <w:fldChar w:fldCharType="separate"/>
        </w:r>
        <w:r w:rsidR="00106BF2">
          <w:rPr>
            <w:noProof/>
          </w:rPr>
          <w:t>5</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0594778"/>
      <w:docPartObj>
        <w:docPartGallery w:val="Page Numbers (Bottom of Page)"/>
        <w:docPartUnique/>
      </w:docPartObj>
    </w:sdtPr>
    <w:sdtEndPr/>
    <w:sdtContent>
      <w:p w14:paraId="7CA85E1A" w14:textId="2CD5EB3F" w:rsidR="00985B61" w:rsidRDefault="00985B61" w:rsidP="002732C1">
        <w:pPr>
          <w:pStyle w:val="Porat"/>
          <w:jc w:val="right"/>
        </w:pPr>
        <w:r>
          <w:fldChar w:fldCharType="begin"/>
        </w:r>
        <w:r>
          <w:instrText>PAGE   \* MERGEFORMAT</w:instrText>
        </w:r>
        <w:r>
          <w:fldChar w:fldCharType="separate"/>
        </w:r>
        <w:r w:rsidR="00106BF2">
          <w:rPr>
            <w:noProof/>
          </w:rPr>
          <w:t>17</w:t>
        </w:r>
        <w:r>
          <w:fldChar w:fldCharType="end"/>
        </w:r>
      </w:p>
    </w:sdtContent>
  </w:sdt>
  <w:p w14:paraId="6DF819E6" w14:textId="77777777" w:rsidR="00985B61" w:rsidRDefault="00985B61">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2627C60F" w:rsidR="00BE180E" w:rsidRDefault="00CC5CA9">
    <w:pPr>
      <w:pStyle w:val="Porat"/>
      <w:jc w:val="right"/>
    </w:pPr>
    <w:r>
      <w:t>6</w:t>
    </w:r>
  </w:p>
  <w:p w14:paraId="0B840016" w14:textId="77777777" w:rsidR="00BE180E" w:rsidRDefault="00BE180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B35C6" w14:textId="77777777" w:rsidR="00AE5FBB" w:rsidRDefault="00AE5FBB" w:rsidP="00D05666">
      <w:r>
        <w:separator/>
      </w:r>
    </w:p>
  </w:footnote>
  <w:footnote w:type="continuationSeparator" w:id="0">
    <w:p w14:paraId="67734230" w14:textId="77777777" w:rsidR="00AE5FBB" w:rsidRDefault="00AE5FBB" w:rsidP="00D05666">
      <w:r>
        <w:continuationSeparator/>
      </w:r>
    </w:p>
  </w:footnote>
  <w:footnote w:type="continuationNotice" w:id="1">
    <w:p w14:paraId="7F44EC65" w14:textId="77777777" w:rsidR="00AE5FBB" w:rsidRDefault="00AE5FBB">
      <w:pPr>
        <w:spacing w:after="0" w:line="240" w:lineRule="auto"/>
      </w:pPr>
    </w:p>
  </w:footnote>
  <w:footnote w:id="2">
    <w:p w14:paraId="6E925745" w14:textId="77777777" w:rsidR="007039B8" w:rsidRDefault="007039B8" w:rsidP="007039B8">
      <w:pPr>
        <w:pStyle w:val="Puslapioinaostekstas"/>
        <w:spacing w:after="0" w:line="240" w:lineRule="auto"/>
        <w:jc w:val="both"/>
        <w:rPr>
          <w:rFonts w:ascii="Arial" w:hAnsi="Arial" w:cs="Arial"/>
          <w:sz w:val="16"/>
          <w:szCs w:val="16"/>
        </w:rPr>
      </w:pPr>
      <w:r>
        <w:rPr>
          <w:rStyle w:val="Puslapioinaosnuoroda"/>
          <w:rFonts w:ascii="Arial" w:hAnsi="Arial" w:cs="Arial"/>
          <w:sz w:val="16"/>
          <w:szCs w:val="16"/>
        </w:rPr>
        <w:footnoteRef/>
      </w:r>
      <w:r>
        <w:rPr>
          <w:rFonts w:ascii="Arial" w:hAnsi="Arial" w:cs="Arial"/>
          <w:sz w:val="16"/>
          <w:szCs w:val="16"/>
        </w:rPr>
        <w:t xml:space="preserve"> </w:t>
      </w:r>
      <w:hyperlink r:id="rId1" w:history="1">
        <w:r>
          <w:rPr>
            <w:rStyle w:val="Hipersaitas"/>
            <w:rFonts w:ascii="Arial" w:hAnsi="Arial" w:cs="Arial"/>
            <w:spacing w:val="2"/>
            <w:sz w:val="16"/>
            <w:szCs w:val="16"/>
            <w:shd w:val="clear" w:color="auto" w:fill="FFFFFF"/>
          </w:rPr>
          <w:t>Pasiūlymų patikslinimo, papildymo ar paaiškinimo taisyklės</w:t>
        </w:r>
      </w:hyperlink>
      <w:r>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947F" w14:textId="19D6FAA4" w:rsidR="00B47F83" w:rsidRDefault="00B47F83">
    <w:pPr>
      <w:pStyle w:val="Antrats"/>
    </w:pPr>
  </w:p>
  <w:p w14:paraId="539EC7DF" w14:textId="04C84451" w:rsidR="000E35A0" w:rsidRDefault="000E35A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52D97"/>
    <w:multiLevelType w:val="multilevel"/>
    <w:tmpl w:val="52B20550"/>
    <w:lvl w:ilvl="0">
      <w:start w:val="9"/>
      <w:numFmt w:val="decimal"/>
      <w:lvlText w:val="%1."/>
      <w:lvlJc w:val="left"/>
      <w:pPr>
        <w:ind w:left="495" w:hanging="495"/>
      </w:pPr>
      <w:rPr>
        <w:rFonts w:eastAsiaTheme="minorEastAsia" w:hint="default"/>
        <w:i w:val="0"/>
        <w:color w:val="auto"/>
      </w:rPr>
    </w:lvl>
    <w:lvl w:ilvl="1">
      <w:start w:val="3"/>
      <w:numFmt w:val="decimal"/>
      <w:lvlText w:val="%1.%2."/>
      <w:lvlJc w:val="left"/>
      <w:pPr>
        <w:ind w:left="1142" w:hanging="495"/>
      </w:pPr>
      <w:rPr>
        <w:rFonts w:eastAsiaTheme="minorEastAsia" w:hint="default"/>
        <w:i w:val="0"/>
        <w:color w:val="auto"/>
      </w:rPr>
    </w:lvl>
    <w:lvl w:ilvl="2">
      <w:start w:val="2"/>
      <w:numFmt w:val="decimal"/>
      <w:lvlText w:val="%1.%2.%3."/>
      <w:lvlJc w:val="left"/>
      <w:pPr>
        <w:ind w:left="2014" w:hanging="720"/>
      </w:pPr>
      <w:rPr>
        <w:rFonts w:eastAsiaTheme="minorEastAsia" w:hint="default"/>
        <w:i w:val="0"/>
        <w:color w:val="auto"/>
      </w:rPr>
    </w:lvl>
    <w:lvl w:ilvl="3">
      <w:start w:val="1"/>
      <w:numFmt w:val="decimal"/>
      <w:lvlText w:val="%1.%2.%3.%4."/>
      <w:lvlJc w:val="left"/>
      <w:pPr>
        <w:ind w:left="2661" w:hanging="720"/>
      </w:pPr>
      <w:rPr>
        <w:rFonts w:eastAsiaTheme="minorEastAsia" w:hint="default"/>
        <w:i w:val="0"/>
        <w:color w:val="auto"/>
      </w:rPr>
    </w:lvl>
    <w:lvl w:ilvl="4">
      <w:start w:val="1"/>
      <w:numFmt w:val="decimal"/>
      <w:lvlText w:val="%1.%2.%3.%4.%5."/>
      <w:lvlJc w:val="left"/>
      <w:pPr>
        <w:ind w:left="3668" w:hanging="1080"/>
      </w:pPr>
      <w:rPr>
        <w:rFonts w:eastAsiaTheme="minorEastAsia" w:hint="default"/>
        <w:i w:val="0"/>
        <w:color w:val="auto"/>
      </w:rPr>
    </w:lvl>
    <w:lvl w:ilvl="5">
      <w:start w:val="1"/>
      <w:numFmt w:val="decimal"/>
      <w:lvlText w:val="%1.%2.%3.%4.%5.%6."/>
      <w:lvlJc w:val="left"/>
      <w:pPr>
        <w:ind w:left="4315" w:hanging="1080"/>
      </w:pPr>
      <w:rPr>
        <w:rFonts w:eastAsiaTheme="minorEastAsia" w:hint="default"/>
        <w:i w:val="0"/>
        <w:color w:val="auto"/>
      </w:rPr>
    </w:lvl>
    <w:lvl w:ilvl="6">
      <w:start w:val="1"/>
      <w:numFmt w:val="decimal"/>
      <w:lvlText w:val="%1.%2.%3.%4.%5.%6.%7."/>
      <w:lvlJc w:val="left"/>
      <w:pPr>
        <w:ind w:left="5322" w:hanging="1440"/>
      </w:pPr>
      <w:rPr>
        <w:rFonts w:eastAsiaTheme="minorEastAsia" w:hint="default"/>
        <w:i w:val="0"/>
        <w:color w:val="auto"/>
      </w:rPr>
    </w:lvl>
    <w:lvl w:ilvl="7">
      <w:start w:val="1"/>
      <w:numFmt w:val="decimal"/>
      <w:lvlText w:val="%1.%2.%3.%4.%5.%6.%7.%8."/>
      <w:lvlJc w:val="left"/>
      <w:pPr>
        <w:ind w:left="5969" w:hanging="1440"/>
      </w:pPr>
      <w:rPr>
        <w:rFonts w:eastAsiaTheme="minorEastAsia" w:hint="default"/>
        <w:i w:val="0"/>
        <w:color w:val="auto"/>
      </w:rPr>
    </w:lvl>
    <w:lvl w:ilvl="8">
      <w:start w:val="1"/>
      <w:numFmt w:val="decimal"/>
      <w:lvlText w:val="%1.%2.%3.%4.%5.%6.%7.%8.%9."/>
      <w:lvlJc w:val="left"/>
      <w:pPr>
        <w:ind w:left="6616" w:hanging="1440"/>
      </w:pPr>
      <w:rPr>
        <w:rFonts w:eastAsiaTheme="minorEastAsia"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 w15:restartNumberingAfterBreak="0">
    <w:nsid w:val="20D07D41"/>
    <w:multiLevelType w:val="multilevel"/>
    <w:tmpl w:val="E006046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1">
      <w:start w:val="29"/>
      <w:numFmt w:val="decimal"/>
      <w:lvlText w:val="%2."/>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B8116B"/>
    <w:multiLevelType w:val="multilevel"/>
    <w:tmpl w:val="AAC4B4D6"/>
    <w:lvl w:ilvl="0">
      <w:start w:val="1"/>
      <w:numFmt w:val="decimal"/>
      <w:lvlText w:val="%1."/>
      <w:lvlJc w:val="left"/>
      <w:pPr>
        <w:ind w:left="360" w:hanging="360"/>
      </w:pPr>
    </w:lvl>
    <w:lvl w:ilvl="1">
      <w:start w:val="1"/>
      <w:numFmt w:val="decimal"/>
      <w:lvlText w:val="%1.%2."/>
      <w:lvlJc w:val="left"/>
      <w:pPr>
        <w:ind w:left="792" w:hanging="432"/>
      </w:pPr>
      <w:rPr>
        <w:b w:val="0"/>
        <w:bCs w:val="0"/>
        <w:i w:val="0"/>
        <w:iCs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DE50CF3"/>
    <w:multiLevelType w:val="hybridMultilevel"/>
    <w:tmpl w:val="2B70C2AC"/>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C61E36"/>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7436DABC"/>
    <w:lvl w:ilvl="0">
      <w:start w:val="6"/>
      <w:numFmt w:val="decimal"/>
      <w:lvlText w:val="%1."/>
      <w:lvlJc w:val="left"/>
      <w:pPr>
        <w:ind w:left="504" w:hanging="504"/>
      </w:pPr>
      <w:rPr>
        <w:rFonts w:eastAsia="Calibri" w:hint="default"/>
        <w:b w:val="0"/>
        <w:bCs w:val="0"/>
        <w:u w:val="none"/>
      </w:rPr>
    </w:lvl>
    <w:lvl w:ilvl="1">
      <w:start w:val="1"/>
      <w:numFmt w:val="bullet"/>
      <w:lvlText w:val=""/>
      <w:lvlJc w:val="left"/>
      <w:pPr>
        <w:ind w:left="1214" w:hanging="504"/>
      </w:pPr>
      <w:rPr>
        <w:rFonts w:ascii="Symbol" w:hAnsi="Symbol"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C62340"/>
    <w:multiLevelType w:val="multilevel"/>
    <w:tmpl w:val="FC50440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658" w:hanging="360"/>
      </w:pPr>
      <w:rPr>
        <w:rFonts w:eastAsiaTheme="minorEastAsia" w:hint="default"/>
        <w:i w:val="0"/>
        <w:color w:val="auto"/>
      </w:rPr>
    </w:lvl>
    <w:lvl w:ilvl="2">
      <w:start w:val="1"/>
      <w:numFmt w:val="decimal"/>
      <w:lvlText w:val="%1.%2.%3."/>
      <w:lvlJc w:val="left"/>
      <w:pPr>
        <w:ind w:left="3316" w:hanging="720"/>
      </w:pPr>
      <w:rPr>
        <w:rFonts w:eastAsiaTheme="minorEastAsia" w:hint="default"/>
        <w:i w:val="0"/>
        <w:color w:val="auto"/>
      </w:rPr>
    </w:lvl>
    <w:lvl w:ilvl="3">
      <w:start w:val="1"/>
      <w:numFmt w:val="decimal"/>
      <w:lvlText w:val="%1.%2.%3.%4."/>
      <w:lvlJc w:val="left"/>
      <w:pPr>
        <w:ind w:left="4614" w:hanging="720"/>
      </w:pPr>
      <w:rPr>
        <w:rFonts w:eastAsiaTheme="minorEastAsia" w:hint="default"/>
        <w:i w:val="0"/>
        <w:color w:val="auto"/>
      </w:rPr>
    </w:lvl>
    <w:lvl w:ilvl="4">
      <w:start w:val="1"/>
      <w:numFmt w:val="decimal"/>
      <w:lvlText w:val="%1.%2.%3.%4.%5."/>
      <w:lvlJc w:val="left"/>
      <w:pPr>
        <w:ind w:left="6272" w:hanging="1080"/>
      </w:pPr>
      <w:rPr>
        <w:rFonts w:eastAsiaTheme="minorEastAsia" w:hint="default"/>
        <w:i w:val="0"/>
        <w:color w:val="auto"/>
      </w:rPr>
    </w:lvl>
    <w:lvl w:ilvl="5">
      <w:start w:val="1"/>
      <w:numFmt w:val="decimal"/>
      <w:lvlText w:val="%1.%2.%3.%4.%5.%6."/>
      <w:lvlJc w:val="left"/>
      <w:pPr>
        <w:ind w:left="7570" w:hanging="1080"/>
      </w:pPr>
      <w:rPr>
        <w:rFonts w:eastAsiaTheme="minorEastAsia" w:hint="default"/>
        <w:i w:val="0"/>
        <w:color w:val="auto"/>
      </w:rPr>
    </w:lvl>
    <w:lvl w:ilvl="6">
      <w:start w:val="1"/>
      <w:numFmt w:val="decimal"/>
      <w:lvlText w:val="%1.%2.%3.%4.%5.%6.%7."/>
      <w:lvlJc w:val="left"/>
      <w:pPr>
        <w:ind w:left="9228" w:hanging="1440"/>
      </w:pPr>
      <w:rPr>
        <w:rFonts w:eastAsiaTheme="minorEastAsia" w:hint="default"/>
        <w:i w:val="0"/>
        <w:color w:val="auto"/>
      </w:rPr>
    </w:lvl>
    <w:lvl w:ilvl="7">
      <w:start w:val="1"/>
      <w:numFmt w:val="decimal"/>
      <w:lvlText w:val="%1.%2.%3.%4.%5.%6.%7.%8."/>
      <w:lvlJc w:val="left"/>
      <w:pPr>
        <w:ind w:left="10526" w:hanging="1440"/>
      </w:pPr>
      <w:rPr>
        <w:rFonts w:eastAsiaTheme="minorEastAsia" w:hint="default"/>
        <w:i w:val="0"/>
        <w:color w:val="auto"/>
      </w:rPr>
    </w:lvl>
    <w:lvl w:ilvl="8">
      <w:start w:val="1"/>
      <w:numFmt w:val="decimal"/>
      <w:lvlText w:val="%1.%2.%3.%4.%5.%6.%7.%8.%9."/>
      <w:lvlJc w:val="left"/>
      <w:pPr>
        <w:ind w:left="11824" w:hanging="1440"/>
      </w:pPr>
      <w:rPr>
        <w:rFonts w:eastAsiaTheme="minorEastAsia" w:hint="default"/>
        <w:i w:val="0"/>
        <w:color w:val="auto"/>
      </w:rPr>
    </w:lvl>
  </w:abstractNum>
  <w:num w:numId="1">
    <w:abstractNumId w:val="6"/>
  </w:num>
  <w:num w:numId="2">
    <w:abstractNumId w:val="2"/>
  </w:num>
  <w:num w:numId="3">
    <w:abstractNumId w:val="13"/>
  </w:num>
  <w:num w:numId="4">
    <w:abstractNumId w:val="16"/>
  </w:num>
  <w:num w:numId="5">
    <w:abstractNumId w:val="12"/>
  </w:num>
  <w:num w:numId="6">
    <w:abstractNumId w:val="21"/>
  </w:num>
  <w:num w:numId="7">
    <w:abstractNumId w:val="19"/>
  </w:num>
  <w:num w:numId="8">
    <w:abstractNumId w:val="1"/>
  </w:num>
  <w:num w:numId="9">
    <w:abstractNumId w:val="20"/>
  </w:num>
  <w:num w:numId="10">
    <w:abstractNumId w:val="18"/>
  </w:num>
  <w:num w:numId="11">
    <w:abstractNumId w:val="15"/>
  </w:num>
  <w:num w:numId="12">
    <w:abstractNumId w:val="8"/>
  </w:num>
  <w:num w:numId="13">
    <w:abstractNumId w:val="11"/>
  </w:num>
  <w:num w:numId="14">
    <w:abstractNumId w:val="17"/>
  </w:num>
  <w:num w:numId="15">
    <w:abstractNumId w:val="3"/>
  </w:num>
  <w:num w:numId="16">
    <w:abstractNumId w:val="5"/>
  </w:num>
  <w:num w:numId="17">
    <w:abstractNumId w:val="9"/>
  </w:num>
  <w:num w:numId="18">
    <w:abstractNumId w:val="0"/>
  </w:num>
  <w:num w:numId="19">
    <w:abstractNumId w:val="22"/>
  </w:num>
  <w:num w:numId="20">
    <w:abstractNumId w:val="14"/>
  </w:num>
  <w:num w:numId="21">
    <w:abstractNumId w:val="10"/>
  </w:num>
  <w:num w:numId="22">
    <w:abstractNumId w:val="7"/>
  </w:num>
  <w:num w:numId="23">
    <w:abstractNumId w:val="4"/>
    <w:lvlOverride w:ilvl="0">
      <w:startOverride w:val="1"/>
    </w:lvlOverride>
    <w:lvlOverride w:ilvl="1">
      <w:startOverride w:val="29"/>
    </w:lvlOverride>
    <w:lvlOverride w:ilvl="2">
      <w:startOverride w:val="1"/>
    </w:lvlOverride>
    <w:lvlOverride w:ilvl="3"/>
    <w:lvlOverride w:ilvl="4"/>
    <w:lvlOverride w:ilvl="5"/>
    <w:lvlOverride w:ilvl="6"/>
    <w:lvlOverride w:ilvl="7"/>
    <w:lvlOverride w:ilvl="8"/>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22"/>
    <w:rsid w:val="00012892"/>
    <w:rsid w:val="00012BE7"/>
    <w:rsid w:val="000133D6"/>
    <w:rsid w:val="00013DF0"/>
    <w:rsid w:val="00013EF1"/>
    <w:rsid w:val="00013FF6"/>
    <w:rsid w:val="00014A61"/>
    <w:rsid w:val="000158EB"/>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7D6"/>
    <w:rsid w:val="00042720"/>
    <w:rsid w:val="00042937"/>
    <w:rsid w:val="00042D50"/>
    <w:rsid w:val="000431AC"/>
    <w:rsid w:val="00043C51"/>
    <w:rsid w:val="00043D65"/>
    <w:rsid w:val="000440CD"/>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FBB"/>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485"/>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1FC"/>
    <w:rsid w:val="00094604"/>
    <w:rsid w:val="00095834"/>
    <w:rsid w:val="00095A99"/>
    <w:rsid w:val="00096C41"/>
    <w:rsid w:val="0009724E"/>
    <w:rsid w:val="00097B80"/>
    <w:rsid w:val="00097C36"/>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03F"/>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30"/>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B6B"/>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513"/>
    <w:rsid w:val="00101C48"/>
    <w:rsid w:val="00101DB0"/>
    <w:rsid w:val="00102015"/>
    <w:rsid w:val="0010270D"/>
    <w:rsid w:val="00102D1D"/>
    <w:rsid w:val="001032F8"/>
    <w:rsid w:val="00103779"/>
    <w:rsid w:val="001045A6"/>
    <w:rsid w:val="0010505E"/>
    <w:rsid w:val="001059F7"/>
    <w:rsid w:val="00105FA3"/>
    <w:rsid w:val="00106BF2"/>
    <w:rsid w:val="001072BE"/>
    <w:rsid w:val="0010779C"/>
    <w:rsid w:val="00107A04"/>
    <w:rsid w:val="00110481"/>
    <w:rsid w:val="00111429"/>
    <w:rsid w:val="00111943"/>
    <w:rsid w:val="0011199A"/>
    <w:rsid w:val="00111D39"/>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D65"/>
    <w:rsid w:val="001232F3"/>
    <w:rsid w:val="00124338"/>
    <w:rsid w:val="00124345"/>
    <w:rsid w:val="00124FB1"/>
    <w:rsid w:val="00125082"/>
    <w:rsid w:val="0012584E"/>
    <w:rsid w:val="0012639E"/>
    <w:rsid w:val="00127196"/>
    <w:rsid w:val="001275FB"/>
    <w:rsid w:val="00127F38"/>
    <w:rsid w:val="0013010B"/>
    <w:rsid w:val="0013140B"/>
    <w:rsid w:val="0013171F"/>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0A8"/>
    <w:rsid w:val="001455B2"/>
    <w:rsid w:val="0014578C"/>
    <w:rsid w:val="00145B8E"/>
    <w:rsid w:val="00146BC9"/>
    <w:rsid w:val="00147552"/>
    <w:rsid w:val="00147A63"/>
    <w:rsid w:val="00147A8C"/>
    <w:rsid w:val="00147B8A"/>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74E"/>
    <w:rsid w:val="001640AF"/>
    <w:rsid w:val="00164443"/>
    <w:rsid w:val="001644FE"/>
    <w:rsid w:val="001647BD"/>
    <w:rsid w:val="00166073"/>
    <w:rsid w:val="0016665C"/>
    <w:rsid w:val="00166EB7"/>
    <w:rsid w:val="00167192"/>
    <w:rsid w:val="00167555"/>
    <w:rsid w:val="00167E09"/>
    <w:rsid w:val="00170460"/>
    <w:rsid w:val="00170676"/>
    <w:rsid w:val="0017079A"/>
    <w:rsid w:val="0017154D"/>
    <w:rsid w:val="00171C73"/>
    <w:rsid w:val="00171FE7"/>
    <w:rsid w:val="0017277D"/>
    <w:rsid w:val="0017289A"/>
    <w:rsid w:val="00172D53"/>
    <w:rsid w:val="00173ACB"/>
    <w:rsid w:val="00173E9D"/>
    <w:rsid w:val="001741F9"/>
    <w:rsid w:val="00174A4C"/>
    <w:rsid w:val="00174EE0"/>
    <w:rsid w:val="0017506F"/>
    <w:rsid w:val="0017533E"/>
    <w:rsid w:val="00175E68"/>
    <w:rsid w:val="00176801"/>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BE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39"/>
    <w:rsid w:val="001A1DD2"/>
    <w:rsid w:val="001A2163"/>
    <w:rsid w:val="001A225E"/>
    <w:rsid w:val="001A25FD"/>
    <w:rsid w:val="001A2693"/>
    <w:rsid w:val="001A2E70"/>
    <w:rsid w:val="001A39B5"/>
    <w:rsid w:val="001A47E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EBD"/>
    <w:rsid w:val="001B77FA"/>
    <w:rsid w:val="001B7E2C"/>
    <w:rsid w:val="001C1AD0"/>
    <w:rsid w:val="001C1CC5"/>
    <w:rsid w:val="001C24BC"/>
    <w:rsid w:val="001C2913"/>
    <w:rsid w:val="001C305A"/>
    <w:rsid w:val="001C37BD"/>
    <w:rsid w:val="001C45C1"/>
    <w:rsid w:val="001C468D"/>
    <w:rsid w:val="001C4F12"/>
    <w:rsid w:val="001C545C"/>
    <w:rsid w:val="001C635E"/>
    <w:rsid w:val="001C6757"/>
    <w:rsid w:val="001C6A8E"/>
    <w:rsid w:val="001C762B"/>
    <w:rsid w:val="001C7F48"/>
    <w:rsid w:val="001D0735"/>
    <w:rsid w:val="001D2623"/>
    <w:rsid w:val="001D2CB6"/>
    <w:rsid w:val="001D37D8"/>
    <w:rsid w:val="001D414C"/>
    <w:rsid w:val="001D41F4"/>
    <w:rsid w:val="001D5752"/>
    <w:rsid w:val="001D612E"/>
    <w:rsid w:val="001D65F8"/>
    <w:rsid w:val="001D7492"/>
    <w:rsid w:val="001D7513"/>
    <w:rsid w:val="001D7890"/>
    <w:rsid w:val="001E0107"/>
    <w:rsid w:val="001E250F"/>
    <w:rsid w:val="001E2BC5"/>
    <w:rsid w:val="001E3801"/>
    <w:rsid w:val="001E3D5A"/>
    <w:rsid w:val="001E4891"/>
    <w:rsid w:val="001E4C29"/>
    <w:rsid w:val="001E4DB2"/>
    <w:rsid w:val="001E5701"/>
    <w:rsid w:val="001E61DF"/>
    <w:rsid w:val="001E76C7"/>
    <w:rsid w:val="001E7B7E"/>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78"/>
    <w:rsid w:val="001F74B8"/>
    <w:rsid w:val="001F7811"/>
    <w:rsid w:val="001F78B9"/>
    <w:rsid w:val="001F7BB6"/>
    <w:rsid w:val="001F7C60"/>
    <w:rsid w:val="00200101"/>
    <w:rsid w:val="00200212"/>
    <w:rsid w:val="00200DDB"/>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85F"/>
    <w:rsid w:val="00214B9D"/>
    <w:rsid w:val="00214D4B"/>
    <w:rsid w:val="00215B09"/>
    <w:rsid w:val="00215FB5"/>
    <w:rsid w:val="002163DC"/>
    <w:rsid w:val="00216766"/>
    <w:rsid w:val="00216820"/>
    <w:rsid w:val="00217893"/>
    <w:rsid w:val="00217CA4"/>
    <w:rsid w:val="00220588"/>
    <w:rsid w:val="00220B88"/>
    <w:rsid w:val="002211A8"/>
    <w:rsid w:val="00221235"/>
    <w:rsid w:val="00221CC0"/>
    <w:rsid w:val="0022234B"/>
    <w:rsid w:val="00223614"/>
    <w:rsid w:val="00223D79"/>
    <w:rsid w:val="002245AC"/>
    <w:rsid w:val="00224B3E"/>
    <w:rsid w:val="00224F0F"/>
    <w:rsid w:val="002256CF"/>
    <w:rsid w:val="002257D8"/>
    <w:rsid w:val="00225BEF"/>
    <w:rsid w:val="002267DE"/>
    <w:rsid w:val="00226AD0"/>
    <w:rsid w:val="002278FD"/>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A52"/>
    <w:rsid w:val="002510C4"/>
    <w:rsid w:val="0025176F"/>
    <w:rsid w:val="00251D4A"/>
    <w:rsid w:val="00252A35"/>
    <w:rsid w:val="00252D80"/>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23F"/>
    <w:rsid w:val="00265C8D"/>
    <w:rsid w:val="002662F6"/>
    <w:rsid w:val="0026649F"/>
    <w:rsid w:val="00266B03"/>
    <w:rsid w:val="00266EF5"/>
    <w:rsid w:val="002670AA"/>
    <w:rsid w:val="00267262"/>
    <w:rsid w:val="00267751"/>
    <w:rsid w:val="00267E9A"/>
    <w:rsid w:val="00270113"/>
    <w:rsid w:val="0027060A"/>
    <w:rsid w:val="002707A9"/>
    <w:rsid w:val="002713FB"/>
    <w:rsid w:val="00271411"/>
    <w:rsid w:val="002716D8"/>
    <w:rsid w:val="00272038"/>
    <w:rsid w:val="0027236E"/>
    <w:rsid w:val="00272857"/>
    <w:rsid w:val="002732C1"/>
    <w:rsid w:val="0027399D"/>
    <w:rsid w:val="00273F59"/>
    <w:rsid w:val="00274C8A"/>
    <w:rsid w:val="00274E50"/>
    <w:rsid w:val="0027575B"/>
    <w:rsid w:val="00275B72"/>
    <w:rsid w:val="00275D94"/>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D91"/>
    <w:rsid w:val="00285E5E"/>
    <w:rsid w:val="0028794A"/>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542"/>
    <w:rsid w:val="002A00F8"/>
    <w:rsid w:val="002A0D46"/>
    <w:rsid w:val="002A1EB6"/>
    <w:rsid w:val="002A25D9"/>
    <w:rsid w:val="002A3B3E"/>
    <w:rsid w:val="002A3C89"/>
    <w:rsid w:val="002A43AA"/>
    <w:rsid w:val="002A4AC9"/>
    <w:rsid w:val="002A4FFF"/>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11F"/>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94"/>
    <w:rsid w:val="002D28EF"/>
    <w:rsid w:val="002D3712"/>
    <w:rsid w:val="002D470F"/>
    <w:rsid w:val="002D48BB"/>
    <w:rsid w:val="002D4E50"/>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DA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5E2"/>
    <w:rsid w:val="00300FEF"/>
    <w:rsid w:val="00301185"/>
    <w:rsid w:val="00301B49"/>
    <w:rsid w:val="0030230E"/>
    <w:rsid w:val="003025DB"/>
    <w:rsid w:val="0030282D"/>
    <w:rsid w:val="0030313E"/>
    <w:rsid w:val="00303C2A"/>
    <w:rsid w:val="00303D02"/>
    <w:rsid w:val="003049FC"/>
    <w:rsid w:val="00304E45"/>
    <w:rsid w:val="00306737"/>
    <w:rsid w:val="00306D9F"/>
    <w:rsid w:val="00306ED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4C97"/>
    <w:rsid w:val="00325243"/>
    <w:rsid w:val="00325728"/>
    <w:rsid w:val="003258C5"/>
    <w:rsid w:val="00325A84"/>
    <w:rsid w:val="00325BB7"/>
    <w:rsid w:val="00325D58"/>
    <w:rsid w:val="00325F1F"/>
    <w:rsid w:val="00326357"/>
    <w:rsid w:val="00326CB7"/>
    <w:rsid w:val="00326F19"/>
    <w:rsid w:val="00326F9E"/>
    <w:rsid w:val="003300F2"/>
    <w:rsid w:val="00331673"/>
    <w:rsid w:val="00331ED1"/>
    <w:rsid w:val="003328D9"/>
    <w:rsid w:val="00333BFA"/>
    <w:rsid w:val="00334763"/>
    <w:rsid w:val="00334D33"/>
    <w:rsid w:val="00334EB8"/>
    <w:rsid w:val="003354F0"/>
    <w:rsid w:val="00335A01"/>
    <w:rsid w:val="00335DA5"/>
    <w:rsid w:val="0033642E"/>
    <w:rsid w:val="00337BF6"/>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1D4"/>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3B6"/>
    <w:rsid w:val="003B3624"/>
    <w:rsid w:val="003B3660"/>
    <w:rsid w:val="003B386F"/>
    <w:rsid w:val="003B39F9"/>
    <w:rsid w:val="003B4138"/>
    <w:rsid w:val="003B558D"/>
    <w:rsid w:val="003B6924"/>
    <w:rsid w:val="003B73B7"/>
    <w:rsid w:val="003B74BC"/>
    <w:rsid w:val="003B7634"/>
    <w:rsid w:val="003B78AD"/>
    <w:rsid w:val="003C018A"/>
    <w:rsid w:val="003C07A3"/>
    <w:rsid w:val="003C07D6"/>
    <w:rsid w:val="003C126F"/>
    <w:rsid w:val="003C1AB1"/>
    <w:rsid w:val="003C1B53"/>
    <w:rsid w:val="003C1BFB"/>
    <w:rsid w:val="003C2412"/>
    <w:rsid w:val="003C253D"/>
    <w:rsid w:val="003C269A"/>
    <w:rsid w:val="003C2837"/>
    <w:rsid w:val="003C2EEB"/>
    <w:rsid w:val="003C34BF"/>
    <w:rsid w:val="003C38E3"/>
    <w:rsid w:val="003C3F49"/>
    <w:rsid w:val="003C416B"/>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CE6"/>
    <w:rsid w:val="003D33F6"/>
    <w:rsid w:val="003D346C"/>
    <w:rsid w:val="003D3597"/>
    <w:rsid w:val="003D4196"/>
    <w:rsid w:val="003D490C"/>
    <w:rsid w:val="003D4F69"/>
    <w:rsid w:val="003D517C"/>
    <w:rsid w:val="003D5A05"/>
    <w:rsid w:val="003D5EC9"/>
    <w:rsid w:val="003D6258"/>
    <w:rsid w:val="003D6501"/>
    <w:rsid w:val="003D6BCA"/>
    <w:rsid w:val="003D6C9B"/>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C2A"/>
    <w:rsid w:val="003F0DA7"/>
    <w:rsid w:val="003F12F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E0"/>
    <w:rsid w:val="003F740A"/>
    <w:rsid w:val="003F7FE3"/>
    <w:rsid w:val="00400269"/>
    <w:rsid w:val="00401195"/>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A51"/>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2A1"/>
    <w:rsid w:val="00442E06"/>
    <w:rsid w:val="00442F8D"/>
    <w:rsid w:val="004432C7"/>
    <w:rsid w:val="00443DE5"/>
    <w:rsid w:val="00443FA8"/>
    <w:rsid w:val="00443FEB"/>
    <w:rsid w:val="00444241"/>
    <w:rsid w:val="00444CAF"/>
    <w:rsid w:val="00444DC8"/>
    <w:rsid w:val="00445041"/>
    <w:rsid w:val="00445162"/>
    <w:rsid w:val="00445179"/>
    <w:rsid w:val="00445D72"/>
    <w:rsid w:val="00446913"/>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D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68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A1C"/>
    <w:rsid w:val="004E7D39"/>
    <w:rsid w:val="004F0107"/>
    <w:rsid w:val="004F0C1D"/>
    <w:rsid w:val="004F1077"/>
    <w:rsid w:val="004F1635"/>
    <w:rsid w:val="004F1855"/>
    <w:rsid w:val="004F1982"/>
    <w:rsid w:val="004F1E4F"/>
    <w:rsid w:val="004F2569"/>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AF4"/>
    <w:rsid w:val="0055710D"/>
    <w:rsid w:val="00557458"/>
    <w:rsid w:val="005605D0"/>
    <w:rsid w:val="00560AD2"/>
    <w:rsid w:val="00561265"/>
    <w:rsid w:val="0056169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797"/>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59"/>
    <w:rsid w:val="005A195F"/>
    <w:rsid w:val="005A2704"/>
    <w:rsid w:val="005A2AC1"/>
    <w:rsid w:val="005A2B07"/>
    <w:rsid w:val="005A3A1C"/>
    <w:rsid w:val="005A58E6"/>
    <w:rsid w:val="005A65C8"/>
    <w:rsid w:val="005A6AC3"/>
    <w:rsid w:val="005A74E8"/>
    <w:rsid w:val="005A7B58"/>
    <w:rsid w:val="005B0449"/>
    <w:rsid w:val="005B0749"/>
    <w:rsid w:val="005B0DB8"/>
    <w:rsid w:val="005B19E4"/>
    <w:rsid w:val="005B1D8D"/>
    <w:rsid w:val="005B24C3"/>
    <w:rsid w:val="005B2A1D"/>
    <w:rsid w:val="005B2C82"/>
    <w:rsid w:val="005B2D9B"/>
    <w:rsid w:val="005B2FD0"/>
    <w:rsid w:val="005B34A6"/>
    <w:rsid w:val="005B383F"/>
    <w:rsid w:val="005B3D70"/>
    <w:rsid w:val="005B46C1"/>
    <w:rsid w:val="005B484F"/>
    <w:rsid w:val="005B4B89"/>
    <w:rsid w:val="005B537C"/>
    <w:rsid w:val="005B5793"/>
    <w:rsid w:val="005B5ED5"/>
    <w:rsid w:val="005C0258"/>
    <w:rsid w:val="005C0B37"/>
    <w:rsid w:val="005C0BD2"/>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B51"/>
    <w:rsid w:val="005D46A9"/>
    <w:rsid w:val="005D4AB8"/>
    <w:rsid w:val="005D511B"/>
    <w:rsid w:val="005D5B36"/>
    <w:rsid w:val="005D5E51"/>
    <w:rsid w:val="005D5FBB"/>
    <w:rsid w:val="005D6204"/>
    <w:rsid w:val="005D6383"/>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1A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1FE"/>
    <w:rsid w:val="00621335"/>
    <w:rsid w:val="0062150E"/>
    <w:rsid w:val="006222BA"/>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6D8"/>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EE2"/>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D85"/>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39"/>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BA"/>
    <w:rsid w:val="006B1A42"/>
    <w:rsid w:val="006B257C"/>
    <w:rsid w:val="006B30B8"/>
    <w:rsid w:val="006B35FA"/>
    <w:rsid w:val="006B3B0C"/>
    <w:rsid w:val="006B3FBF"/>
    <w:rsid w:val="006B4773"/>
    <w:rsid w:val="006B4B0E"/>
    <w:rsid w:val="006B52EC"/>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B1C"/>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9B8"/>
    <w:rsid w:val="00704310"/>
    <w:rsid w:val="007046CE"/>
    <w:rsid w:val="00705386"/>
    <w:rsid w:val="0070681D"/>
    <w:rsid w:val="00706BD5"/>
    <w:rsid w:val="00706F4D"/>
    <w:rsid w:val="007076BA"/>
    <w:rsid w:val="00707712"/>
    <w:rsid w:val="007101B7"/>
    <w:rsid w:val="00710F05"/>
    <w:rsid w:val="0071157E"/>
    <w:rsid w:val="007117A7"/>
    <w:rsid w:val="007128D8"/>
    <w:rsid w:val="007128DA"/>
    <w:rsid w:val="00712D41"/>
    <w:rsid w:val="0071379D"/>
    <w:rsid w:val="00713C6F"/>
    <w:rsid w:val="00714305"/>
    <w:rsid w:val="007152B7"/>
    <w:rsid w:val="00715850"/>
    <w:rsid w:val="007160DA"/>
    <w:rsid w:val="0071650A"/>
    <w:rsid w:val="0071679C"/>
    <w:rsid w:val="00716F5E"/>
    <w:rsid w:val="00717339"/>
    <w:rsid w:val="0071770E"/>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9CA"/>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FE1"/>
    <w:rsid w:val="00771A43"/>
    <w:rsid w:val="00771D7A"/>
    <w:rsid w:val="00771EC8"/>
    <w:rsid w:val="007720C2"/>
    <w:rsid w:val="007731F0"/>
    <w:rsid w:val="007740AD"/>
    <w:rsid w:val="007746F0"/>
    <w:rsid w:val="00774A07"/>
    <w:rsid w:val="00774AA5"/>
    <w:rsid w:val="0077554C"/>
    <w:rsid w:val="00775B59"/>
    <w:rsid w:val="00775FC3"/>
    <w:rsid w:val="00776272"/>
    <w:rsid w:val="007763E1"/>
    <w:rsid w:val="00777670"/>
    <w:rsid w:val="00777DC5"/>
    <w:rsid w:val="00780F8E"/>
    <w:rsid w:val="00782B3B"/>
    <w:rsid w:val="00782BF8"/>
    <w:rsid w:val="00782DB6"/>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3E"/>
    <w:rsid w:val="0079367F"/>
    <w:rsid w:val="00793A26"/>
    <w:rsid w:val="0079488E"/>
    <w:rsid w:val="007948D0"/>
    <w:rsid w:val="00794F1E"/>
    <w:rsid w:val="00796861"/>
    <w:rsid w:val="00796EB0"/>
    <w:rsid w:val="0079714A"/>
    <w:rsid w:val="007976F5"/>
    <w:rsid w:val="007A059A"/>
    <w:rsid w:val="007A130B"/>
    <w:rsid w:val="007A15CE"/>
    <w:rsid w:val="007A15EC"/>
    <w:rsid w:val="007A1E23"/>
    <w:rsid w:val="007A2F2E"/>
    <w:rsid w:val="007A55C8"/>
    <w:rsid w:val="007A5905"/>
    <w:rsid w:val="007A5BDA"/>
    <w:rsid w:val="007A5C57"/>
    <w:rsid w:val="007A5D9C"/>
    <w:rsid w:val="007A6568"/>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63E"/>
    <w:rsid w:val="007B6219"/>
    <w:rsid w:val="007B6F6D"/>
    <w:rsid w:val="007B732B"/>
    <w:rsid w:val="007B7651"/>
    <w:rsid w:val="007B773D"/>
    <w:rsid w:val="007C032E"/>
    <w:rsid w:val="007C0612"/>
    <w:rsid w:val="007C1065"/>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4E"/>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89B"/>
    <w:rsid w:val="007F1543"/>
    <w:rsid w:val="007F1A0D"/>
    <w:rsid w:val="007F1B2E"/>
    <w:rsid w:val="007F1B84"/>
    <w:rsid w:val="007F2173"/>
    <w:rsid w:val="007F2491"/>
    <w:rsid w:val="007F2536"/>
    <w:rsid w:val="007F2D72"/>
    <w:rsid w:val="007F34C7"/>
    <w:rsid w:val="007F366E"/>
    <w:rsid w:val="007F3CFA"/>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E1C"/>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E8F"/>
    <w:rsid w:val="00852F58"/>
    <w:rsid w:val="0085364E"/>
    <w:rsid w:val="0085372A"/>
    <w:rsid w:val="008540C3"/>
    <w:rsid w:val="0085443F"/>
    <w:rsid w:val="00855F05"/>
    <w:rsid w:val="0085609E"/>
    <w:rsid w:val="008563C3"/>
    <w:rsid w:val="0085681A"/>
    <w:rsid w:val="00856832"/>
    <w:rsid w:val="00856CFA"/>
    <w:rsid w:val="008576A8"/>
    <w:rsid w:val="008579E4"/>
    <w:rsid w:val="00857DE3"/>
    <w:rsid w:val="008601A5"/>
    <w:rsid w:val="00860F5E"/>
    <w:rsid w:val="00861205"/>
    <w:rsid w:val="00861C17"/>
    <w:rsid w:val="00861F49"/>
    <w:rsid w:val="0086202D"/>
    <w:rsid w:val="00862DB8"/>
    <w:rsid w:val="0086303D"/>
    <w:rsid w:val="008638DF"/>
    <w:rsid w:val="00864390"/>
    <w:rsid w:val="008643DD"/>
    <w:rsid w:val="008656E1"/>
    <w:rsid w:val="00865B15"/>
    <w:rsid w:val="008662A0"/>
    <w:rsid w:val="0086727C"/>
    <w:rsid w:val="008674BB"/>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F63"/>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41B"/>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4B6"/>
    <w:rsid w:val="008C5210"/>
    <w:rsid w:val="008C5433"/>
    <w:rsid w:val="008C5658"/>
    <w:rsid w:val="008C58C7"/>
    <w:rsid w:val="008C5F5E"/>
    <w:rsid w:val="008C6767"/>
    <w:rsid w:val="008C6D60"/>
    <w:rsid w:val="008C6FC9"/>
    <w:rsid w:val="008C7B15"/>
    <w:rsid w:val="008C7C8C"/>
    <w:rsid w:val="008D03B2"/>
    <w:rsid w:val="008D07EC"/>
    <w:rsid w:val="008D0A7E"/>
    <w:rsid w:val="008D10F7"/>
    <w:rsid w:val="008D114E"/>
    <w:rsid w:val="008D1798"/>
    <w:rsid w:val="008D181A"/>
    <w:rsid w:val="008D1997"/>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7FF"/>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670"/>
    <w:rsid w:val="00922922"/>
    <w:rsid w:val="00923A02"/>
    <w:rsid w:val="00924445"/>
    <w:rsid w:val="00924694"/>
    <w:rsid w:val="00925348"/>
    <w:rsid w:val="00925B89"/>
    <w:rsid w:val="009265B6"/>
    <w:rsid w:val="00927DE7"/>
    <w:rsid w:val="00927FB2"/>
    <w:rsid w:val="00927FFC"/>
    <w:rsid w:val="00930029"/>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86B"/>
    <w:rsid w:val="00942030"/>
    <w:rsid w:val="00942226"/>
    <w:rsid w:val="00942379"/>
    <w:rsid w:val="009425A7"/>
    <w:rsid w:val="00942662"/>
    <w:rsid w:val="00942B80"/>
    <w:rsid w:val="00942BCA"/>
    <w:rsid w:val="00942C81"/>
    <w:rsid w:val="0094429A"/>
    <w:rsid w:val="00945504"/>
    <w:rsid w:val="009465A0"/>
    <w:rsid w:val="00946722"/>
    <w:rsid w:val="009501C3"/>
    <w:rsid w:val="009501D0"/>
    <w:rsid w:val="009502BE"/>
    <w:rsid w:val="009502F5"/>
    <w:rsid w:val="0095251F"/>
    <w:rsid w:val="0095321C"/>
    <w:rsid w:val="00953D09"/>
    <w:rsid w:val="00953F2B"/>
    <w:rsid w:val="00954A8F"/>
    <w:rsid w:val="00955067"/>
    <w:rsid w:val="00955109"/>
    <w:rsid w:val="00955F2F"/>
    <w:rsid w:val="009563F4"/>
    <w:rsid w:val="00956A4E"/>
    <w:rsid w:val="00956AB5"/>
    <w:rsid w:val="009572B3"/>
    <w:rsid w:val="00957893"/>
    <w:rsid w:val="00960A92"/>
    <w:rsid w:val="00961502"/>
    <w:rsid w:val="0096159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C64"/>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61"/>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63A"/>
    <w:rsid w:val="009A0886"/>
    <w:rsid w:val="009A180D"/>
    <w:rsid w:val="009A201E"/>
    <w:rsid w:val="009A3252"/>
    <w:rsid w:val="009A3A73"/>
    <w:rsid w:val="009A43BF"/>
    <w:rsid w:val="009A4EED"/>
    <w:rsid w:val="009A50B5"/>
    <w:rsid w:val="009A61DC"/>
    <w:rsid w:val="009A6678"/>
    <w:rsid w:val="009A7D11"/>
    <w:rsid w:val="009B124A"/>
    <w:rsid w:val="009B1258"/>
    <w:rsid w:val="009B2302"/>
    <w:rsid w:val="009B2D7A"/>
    <w:rsid w:val="009B3266"/>
    <w:rsid w:val="009B338B"/>
    <w:rsid w:val="009B3AF8"/>
    <w:rsid w:val="009B3D97"/>
    <w:rsid w:val="009B3F12"/>
    <w:rsid w:val="009B3F3E"/>
    <w:rsid w:val="009B3FDD"/>
    <w:rsid w:val="009B490F"/>
    <w:rsid w:val="009B62AA"/>
    <w:rsid w:val="009B654D"/>
    <w:rsid w:val="009B6595"/>
    <w:rsid w:val="009B6E32"/>
    <w:rsid w:val="009B6F95"/>
    <w:rsid w:val="009B711D"/>
    <w:rsid w:val="009B7301"/>
    <w:rsid w:val="009C00DC"/>
    <w:rsid w:val="009C06DA"/>
    <w:rsid w:val="009C0804"/>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063"/>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526"/>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C0D"/>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977"/>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E0"/>
    <w:rsid w:val="00A3675E"/>
    <w:rsid w:val="00A3699B"/>
    <w:rsid w:val="00A36D58"/>
    <w:rsid w:val="00A37503"/>
    <w:rsid w:val="00A41AC1"/>
    <w:rsid w:val="00A41CA4"/>
    <w:rsid w:val="00A42B33"/>
    <w:rsid w:val="00A42FE7"/>
    <w:rsid w:val="00A43140"/>
    <w:rsid w:val="00A435F5"/>
    <w:rsid w:val="00A436D2"/>
    <w:rsid w:val="00A4394E"/>
    <w:rsid w:val="00A43BC1"/>
    <w:rsid w:val="00A43C02"/>
    <w:rsid w:val="00A44166"/>
    <w:rsid w:val="00A44C01"/>
    <w:rsid w:val="00A44F3E"/>
    <w:rsid w:val="00A45433"/>
    <w:rsid w:val="00A4580A"/>
    <w:rsid w:val="00A4599F"/>
    <w:rsid w:val="00A4619E"/>
    <w:rsid w:val="00A466F1"/>
    <w:rsid w:val="00A478DF"/>
    <w:rsid w:val="00A47A85"/>
    <w:rsid w:val="00A47B75"/>
    <w:rsid w:val="00A507A9"/>
    <w:rsid w:val="00A510B9"/>
    <w:rsid w:val="00A51E81"/>
    <w:rsid w:val="00A51FC0"/>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C3"/>
    <w:rsid w:val="00A6180D"/>
    <w:rsid w:val="00A628D0"/>
    <w:rsid w:val="00A62C51"/>
    <w:rsid w:val="00A63571"/>
    <w:rsid w:val="00A637A9"/>
    <w:rsid w:val="00A63C55"/>
    <w:rsid w:val="00A63C9A"/>
    <w:rsid w:val="00A64641"/>
    <w:rsid w:val="00A646E1"/>
    <w:rsid w:val="00A649F1"/>
    <w:rsid w:val="00A6509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7EA"/>
    <w:rsid w:val="00A76CAD"/>
    <w:rsid w:val="00A76F66"/>
    <w:rsid w:val="00A77900"/>
    <w:rsid w:val="00A8071F"/>
    <w:rsid w:val="00A80C02"/>
    <w:rsid w:val="00A80D01"/>
    <w:rsid w:val="00A81620"/>
    <w:rsid w:val="00A81AA2"/>
    <w:rsid w:val="00A81B5A"/>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891"/>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0E"/>
    <w:rsid w:val="00AD5DD1"/>
    <w:rsid w:val="00AD6119"/>
    <w:rsid w:val="00AD6A9B"/>
    <w:rsid w:val="00AD7D83"/>
    <w:rsid w:val="00AE0668"/>
    <w:rsid w:val="00AE1244"/>
    <w:rsid w:val="00AE1C5F"/>
    <w:rsid w:val="00AE2B70"/>
    <w:rsid w:val="00AE3439"/>
    <w:rsid w:val="00AE37AA"/>
    <w:rsid w:val="00AE422D"/>
    <w:rsid w:val="00AE55E5"/>
    <w:rsid w:val="00AE5FBB"/>
    <w:rsid w:val="00AE60D1"/>
    <w:rsid w:val="00AE6940"/>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1DE"/>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B77"/>
    <w:rsid w:val="00B17DBA"/>
    <w:rsid w:val="00B203BE"/>
    <w:rsid w:val="00B2069D"/>
    <w:rsid w:val="00B210DB"/>
    <w:rsid w:val="00B2125E"/>
    <w:rsid w:val="00B21AC5"/>
    <w:rsid w:val="00B21D2E"/>
    <w:rsid w:val="00B21EFA"/>
    <w:rsid w:val="00B2239D"/>
    <w:rsid w:val="00B22538"/>
    <w:rsid w:val="00B226AA"/>
    <w:rsid w:val="00B24214"/>
    <w:rsid w:val="00B2459A"/>
    <w:rsid w:val="00B24708"/>
    <w:rsid w:val="00B24D95"/>
    <w:rsid w:val="00B252D4"/>
    <w:rsid w:val="00B27D89"/>
    <w:rsid w:val="00B30554"/>
    <w:rsid w:val="00B3055F"/>
    <w:rsid w:val="00B3068F"/>
    <w:rsid w:val="00B30979"/>
    <w:rsid w:val="00B30AC8"/>
    <w:rsid w:val="00B30CEA"/>
    <w:rsid w:val="00B31625"/>
    <w:rsid w:val="00B31908"/>
    <w:rsid w:val="00B31D3E"/>
    <w:rsid w:val="00B31D5E"/>
    <w:rsid w:val="00B3233B"/>
    <w:rsid w:val="00B3287D"/>
    <w:rsid w:val="00B329E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C68"/>
    <w:rsid w:val="00B47F83"/>
    <w:rsid w:val="00B50760"/>
    <w:rsid w:val="00B5221E"/>
    <w:rsid w:val="00B522AC"/>
    <w:rsid w:val="00B52729"/>
    <w:rsid w:val="00B5429E"/>
    <w:rsid w:val="00B54910"/>
    <w:rsid w:val="00B54C37"/>
    <w:rsid w:val="00B54DAB"/>
    <w:rsid w:val="00B5521E"/>
    <w:rsid w:val="00B55312"/>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9E4"/>
    <w:rsid w:val="00B86CBC"/>
    <w:rsid w:val="00B87FE9"/>
    <w:rsid w:val="00B9137D"/>
    <w:rsid w:val="00B91FB8"/>
    <w:rsid w:val="00B9241A"/>
    <w:rsid w:val="00B937E7"/>
    <w:rsid w:val="00B93866"/>
    <w:rsid w:val="00B93A46"/>
    <w:rsid w:val="00B944B8"/>
    <w:rsid w:val="00B946B2"/>
    <w:rsid w:val="00B95A24"/>
    <w:rsid w:val="00B9652B"/>
    <w:rsid w:val="00B9656D"/>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7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55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ECC"/>
    <w:rsid w:val="00BD22D9"/>
    <w:rsid w:val="00BD3C64"/>
    <w:rsid w:val="00BD41D7"/>
    <w:rsid w:val="00BD4544"/>
    <w:rsid w:val="00BD498D"/>
    <w:rsid w:val="00BD584D"/>
    <w:rsid w:val="00BD65B2"/>
    <w:rsid w:val="00BD741E"/>
    <w:rsid w:val="00BD7C43"/>
    <w:rsid w:val="00BE0587"/>
    <w:rsid w:val="00BE180E"/>
    <w:rsid w:val="00BE1858"/>
    <w:rsid w:val="00BE190E"/>
    <w:rsid w:val="00BE2540"/>
    <w:rsid w:val="00BE2699"/>
    <w:rsid w:val="00BE26FA"/>
    <w:rsid w:val="00BE2D5F"/>
    <w:rsid w:val="00BE3B73"/>
    <w:rsid w:val="00BE3C0E"/>
    <w:rsid w:val="00BE4FB6"/>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1F"/>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D2A"/>
    <w:rsid w:val="00C20E68"/>
    <w:rsid w:val="00C21132"/>
    <w:rsid w:val="00C21608"/>
    <w:rsid w:val="00C21A30"/>
    <w:rsid w:val="00C22DB0"/>
    <w:rsid w:val="00C23DFD"/>
    <w:rsid w:val="00C23E06"/>
    <w:rsid w:val="00C24ADA"/>
    <w:rsid w:val="00C25FC8"/>
    <w:rsid w:val="00C26588"/>
    <w:rsid w:val="00C265EA"/>
    <w:rsid w:val="00C26F24"/>
    <w:rsid w:val="00C271D1"/>
    <w:rsid w:val="00C2784E"/>
    <w:rsid w:val="00C3061F"/>
    <w:rsid w:val="00C31457"/>
    <w:rsid w:val="00C31BFE"/>
    <w:rsid w:val="00C32030"/>
    <w:rsid w:val="00C32189"/>
    <w:rsid w:val="00C327B5"/>
    <w:rsid w:val="00C32E53"/>
    <w:rsid w:val="00C338F5"/>
    <w:rsid w:val="00C33DBC"/>
    <w:rsid w:val="00C34753"/>
    <w:rsid w:val="00C34BAF"/>
    <w:rsid w:val="00C35066"/>
    <w:rsid w:val="00C3528A"/>
    <w:rsid w:val="00C357D8"/>
    <w:rsid w:val="00C35C26"/>
    <w:rsid w:val="00C36B92"/>
    <w:rsid w:val="00C373EA"/>
    <w:rsid w:val="00C37C99"/>
    <w:rsid w:val="00C37CB5"/>
    <w:rsid w:val="00C37E50"/>
    <w:rsid w:val="00C4066F"/>
    <w:rsid w:val="00C40860"/>
    <w:rsid w:val="00C42A0E"/>
    <w:rsid w:val="00C438F5"/>
    <w:rsid w:val="00C43FFF"/>
    <w:rsid w:val="00C441D7"/>
    <w:rsid w:val="00C44413"/>
    <w:rsid w:val="00C4463D"/>
    <w:rsid w:val="00C447D2"/>
    <w:rsid w:val="00C46663"/>
    <w:rsid w:val="00C468E9"/>
    <w:rsid w:val="00C47599"/>
    <w:rsid w:val="00C476FC"/>
    <w:rsid w:val="00C477E1"/>
    <w:rsid w:val="00C47CE7"/>
    <w:rsid w:val="00C504F9"/>
    <w:rsid w:val="00C50B8F"/>
    <w:rsid w:val="00C515B6"/>
    <w:rsid w:val="00C5174E"/>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D62"/>
    <w:rsid w:val="00C665FD"/>
    <w:rsid w:val="00C66C14"/>
    <w:rsid w:val="00C66E3C"/>
    <w:rsid w:val="00C671FD"/>
    <w:rsid w:val="00C67553"/>
    <w:rsid w:val="00C67DBA"/>
    <w:rsid w:val="00C67E20"/>
    <w:rsid w:val="00C7012A"/>
    <w:rsid w:val="00C70AD7"/>
    <w:rsid w:val="00C70F76"/>
    <w:rsid w:val="00C71181"/>
    <w:rsid w:val="00C714A2"/>
    <w:rsid w:val="00C7179F"/>
    <w:rsid w:val="00C71E17"/>
    <w:rsid w:val="00C725E4"/>
    <w:rsid w:val="00C727CF"/>
    <w:rsid w:val="00C72B4D"/>
    <w:rsid w:val="00C72D44"/>
    <w:rsid w:val="00C751C9"/>
    <w:rsid w:val="00C75E83"/>
    <w:rsid w:val="00C7706C"/>
    <w:rsid w:val="00C77938"/>
    <w:rsid w:val="00C77AC5"/>
    <w:rsid w:val="00C77CAE"/>
    <w:rsid w:val="00C80574"/>
    <w:rsid w:val="00C80EBC"/>
    <w:rsid w:val="00C8106D"/>
    <w:rsid w:val="00C822DC"/>
    <w:rsid w:val="00C82E95"/>
    <w:rsid w:val="00C8357B"/>
    <w:rsid w:val="00C836DE"/>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B71"/>
    <w:rsid w:val="00CC3078"/>
    <w:rsid w:val="00CC3925"/>
    <w:rsid w:val="00CC45EE"/>
    <w:rsid w:val="00CC4E78"/>
    <w:rsid w:val="00CC4EEC"/>
    <w:rsid w:val="00CC4F9F"/>
    <w:rsid w:val="00CC565E"/>
    <w:rsid w:val="00CC5CA9"/>
    <w:rsid w:val="00CC620F"/>
    <w:rsid w:val="00CC6985"/>
    <w:rsid w:val="00CC70B1"/>
    <w:rsid w:val="00CC718A"/>
    <w:rsid w:val="00CC7433"/>
    <w:rsid w:val="00CC7915"/>
    <w:rsid w:val="00CC7BF3"/>
    <w:rsid w:val="00CC7C6B"/>
    <w:rsid w:val="00CD03A8"/>
    <w:rsid w:val="00CD03AD"/>
    <w:rsid w:val="00CD0A3B"/>
    <w:rsid w:val="00CD1769"/>
    <w:rsid w:val="00CD2536"/>
    <w:rsid w:val="00CD28BB"/>
    <w:rsid w:val="00CD2983"/>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72F"/>
    <w:rsid w:val="00CE6800"/>
    <w:rsid w:val="00CE7209"/>
    <w:rsid w:val="00CE72B9"/>
    <w:rsid w:val="00CE75F2"/>
    <w:rsid w:val="00CE7939"/>
    <w:rsid w:val="00CE7FDF"/>
    <w:rsid w:val="00CF06D5"/>
    <w:rsid w:val="00CF06DE"/>
    <w:rsid w:val="00CF0E17"/>
    <w:rsid w:val="00CF14EB"/>
    <w:rsid w:val="00CF1D58"/>
    <w:rsid w:val="00CF1F79"/>
    <w:rsid w:val="00CF23C5"/>
    <w:rsid w:val="00CF2677"/>
    <w:rsid w:val="00CF2CB6"/>
    <w:rsid w:val="00CF58FB"/>
    <w:rsid w:val="00CF63E5"/>
    <w:rsid w:val="00CF66FF"/>
    <w:rsid w:val="00CF705D"/>
    <w:rsid w:val="00CF7B33"/>
    <w:rsid w:val="00D00392"/>
    <w:rsid w:val="00D00559"/>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0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05B"/>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699"/>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1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5A4"/>
    <w:rsid w:val="00D53BF4"/>
    <w:rsid w:val="00D5428E"/>
    <w:rsid w:val="00D54741"/>
    <w:rsid w:val="00D551E2"/>
    <w:rsid w:val="00D56449"/>
    <w:rsid w:val="00D566CA"/>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6E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533"/>
    <w:rsid w:val="00DA5D9D"/>
    <w:rsid w:val="00DA62B5"/>
    <w:rsid w:val="00DA649F"/>
    <w:rsid w:val="00DA6C21"/>
    <w:rsid w:val="00DA72F8"/>
    <w:rsid w:val="00DA732F"/>
    <w:rsid w:val="00DA758B"/>
    <w:rsid w:val="00DA7A8A"/>
    <w:rsid w:val="00DA7EE1"/>
    <w:rsid w:val="00DB0683"/>
    <w:rsid w:val="00DB27C4"/>
    <w:rsid w:val="00DB2857"/>
    <w:rsid w:val="00DB374C"/>
    <w:rsid w:val="00DB388C"/>
    <w:rsid w:val="00DB3DC2"/>
    <w:rsid w:val="00DB48B9"/>
    <w:rsid w:val="00DB4B5C"/>
    <w:rsid w:val="00DB4CE3"/>
    <w:rsid w:val="00DB58DD"/>
    <w:rsid w:val="00DB693A"/>
    <w:rsid w:val="00DB6BB0"/>
    <w:rsid w:val="00DB6D53"/>
    <w:rsid w:val="00DB7E29"/>
    <w:rsid w:val="00DB7F65"/>
    <w:rsid w:val="00DB7F9E"/>
    <w:rsid w:val="00DC0229"/>
    <w:rsid w:val="00DC0565"/>
    <w:rsid w:val="00DC065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4"/>
    <w:rsid w:val="00DE2046"/>
    <w:rsid w:val="00DE290C"/>
    <w:rsid w:val="00DE29F0"/>
    <w:rsid w:val="00DE34A5"/>
    <w:rsid w:val="00DE36F4"/>
    <w:rsid w:val="00DE37BE"/>
    <w:rsid w:val="00DE3D84"/>
    <w:rsid w:val="00DE43B2"/>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2A1"/>
    <w:rsid w:val="00E2021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5B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38F"/>
    <w:rsid w:val="00E6448D"/>
    <w:rsid w:val="00E655C9"/>
    <w:rsid w:val="00E655D1"/>
    <w:rsid w:val="00E65C12"/>
    <w:rsid w:val="00E65C56"/>
    <w:rsid w:val="00E660CD"/>
    <w:rsid w:val="00E66292"/>
    <w:rsid w:val="00E668C5"/>
    <w:rsid w:val="00E66FA5"/>
    <w:rsid w:val="00E670F8"/>
    <w:rsid w:val="00E67CF1"/>
    <w:rsid w:val="00E70410"/>
    <w:rsid w:val="00E7043E"/>
    <w:rsid w:val="00E729B9"/>
    <w:rsid w:val="00E75068"/>
    <w:rsid w:val="00E76292"/>
    <w:rsid w:val="00E76434"/>
    <w:rsid w:val="00E76A24"/>
    <w:rsid w:val="00E76A3A"/>
    <w:rsid w:val="00E77D11"/>
    <w:rsid w:val="00E80BE8"/>
    <w:rsid w:val="00E80EDE"/>
    <w:rsid w:val="00E81505"/>
    <w:rsid w:val="00E81709"/>
    <w:rsid w:val="00E81834"/>
    <w:rsid w:val="00E81CB6"/>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C2D"/>
    <w:rsid w:val="00E95F7F"/>
    <w:rsid w:val="00E96378"/>
    <w:rsid w:val="00E9667A"/>
    <w:rsid w:val="00E96848"/>
    <w:rsid w:val="00E96E22"/>
    <w:rsid w:val="00E97228"/>
    <w:rsid w:val="00E97C7F"/>
    <w:rsid w:val="00EA001C"/>
    <w:rsid w:val="00EA0CD1"/>
    <w:rsid w:val="00EA100E"/>
    <w:rsid w:val="00EA141A"/>
    <w:rsid w:val="00EA1790"/>
    <w:rsid w:val="00EA256A"/>
    <w:rsid w:val="00EA337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04"/>
    <w:rsid w:val="00EC0799"/>
    <w:rsid w:val="00EC121F"/>
    <w:rsid w:val="00EC1554"/>
    <w:rsid w:val="00EC1B6F"/>
    <w:rsid w:val="00EC3339"/>
    <w:rsid w:val="00EC3E8D"/>
    <w:rsid w:val="00EC42F8"/>
    <w:rsid w:val="00EC4989"/>
    <w:rsid w:val="00EC4A1B"/>
    <w:rsid w:val="00EC4CB7"/>
    <w:rsid w:val="00EC4EBE"/>
    <w:rsid w:val="00EC5275"/>
    <w:rsid w:val="00EC5EF1"/>
    <w:rsid w:val="00EC76CF"/>
    <w:rsid w:val="00EC77B6"/>
    <w:rsid w:val="00ED0C16"/>
    <w:rsid w:val="00ED0DC7"/>
    <w:rsid w:val="00ED1268"/>
    <w:rsid w:val="00ED1DC6"/>
    <w:rsid w:val="00ED209B"/>
    <w:rsid w:val="00ED2787"/>
    <w:rsid w:val="00ED2A70"/>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8AA"/>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E81"/>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7C9"/>
    <w:rsid w:val="00F05F84"/>
    <w:rsid w:val="00F065D6"/>
    <w:rsid w:val="00F07198"/>
    <w:rsid w:val="00F07575"/>
    <w:rsid w:val="00F0779F"/>
    <w:rsid w:val="00F10EB1"/>
    <w:rsid w:val="00F11188"/>
    <w:rsid w:val="00F1174E"/>
    <w:rsid w:val="00F126A8"/>
    <w:rsid w:val="00F1334C"/>
    <w:rsid w:val="00F133E3"/>
    <w:rsid w:val="00F13921"/>
    <w:rsid w:val="00F15960"/>
    <w:rsid w:val="00F166A2"/>
    <w:rsid w:val="00F170D1"/>
    <w:rsid w:val="00F17A1F"/>
    <w:rsid w:val="00F20241"/>
    <w:rsid w:val="00F207CB"/>
    <w:rsid w:val="00F2108C"/>
    <w:rsid w:val="00F211FE"/>
    <w:rsid w:val="00F217F8"/>
    <w:rsid w:val="00F21BAE"/>
    <w:rsid w:val="00F21F12"/>
    <w:rsid w:val="00F2240E"/>
    <w:rsid w:val="00F2293A"/>
    <w:rsid w:val="00F229DE"/>
    <w:rsid w:val="00F235F7"/>
    <w:rsid w:val="00F23ED9"/>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B34"/>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46"/>
    <w:rsid w:val="00F76C42"/>
    <w:rsid w:val="00F7725C"/>
    <w:rsid w:val="00F7789D"/>
    <w:rsid w:val="00F800F8"/>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60"/>
    <w:rsid w:val="00F934CA"/>
    <w:rsid w:val="00F94AFD"/>
    <w:rsid w:val="00F94D71"/>
    <w:rsid w:val="00F952BE"/>
    <w:rsid w:val="00F953B3"/>
    <w:rsid w:val="00F9566B"/>
    <w:rsid w:val="00F9576C"/>
    <w:rsid w:val="00F966C7"/>
    <w:rsid w:val="00F96714"/>
    <w:rsid w:val="00F9752B"/>
    <w:rsid w:val="00FA0E33"/>
    <w:rsid w:val="00FA144D"/>
    <w:rsid w:val="00FA19B4"/>
    <w:rsid w:val="00FA263B"/>
    <w:rsid w:val="00FA36EB"/>
    <w:rsid w:val="00FA56CE"/>
    <w:rsid w:val="00FA5EA4"/>
    <w:rsid w:val="00FA5ECB"/>
    <w:rsid w:val="00FA611A"/>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AA8"/>
    <w:rsid w:val="00FB78A1"/>
    <w:rsid w:val="00FB7BCA"/>
    <w:rsid w:val="00FB7BEA"/>
    <w:rsid w:val="00FC055A"/>
    <w:rsid w:val="00FC0DC2"/>
    <w:rsid w:val="00FC11E6"/>
    <w:rsid w:val="00FC1A04"/>
    <w:rsid w:val="00FC2982"/>
    <w:rsid w:val="00FC30FB"/>
    <w:rsid w:val="00FC3FB1"/>
    <w:rsid w:val="00FC46D9"/>
    <w:rsid w:val="00FC5963"/>
    <w:rsid w:val="00FC5AAA"/>
    <w:rsid w:val="00FC5CAE"/>
    <w:rsid w:val="00FC5D4D"/>
    <w:rsid w:val="00FC5EA5"/>
    <w:rsid w:val="00FC674E"/>
    <w:rsid w:val="00FC7724"/>
    <w:rsid w:val="00FC7AD6"/>
    <w:rsid w:val="00FD003B"/>
    <w:rsid w:val="00FD03FA"/>
    <w:rsid w:val="00FD0898"/>
    <w:rsid w:val="00FD1A28"/>
    <w:rsid w:val="00FD1E9A"/>
    <w:rsid w:val="00FD2245"/>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749"/>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B80"/>
    <w:rsid w:val="00FF5672"/>
    <w:rsid w:val="00FF5BD4"/>
    <w:rsid w:val="00FF607F"/>
    <w:rsid w:val="00FF6252"/>
    <w:rsid w:val="00FF6CE0"/>
    <w:rsid w:val="00FF6DA7"/>
    <w:rsid w:val="00FF726D"/>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93460"/>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618064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2314361">
      <w:bodyDiv w:val="1"/>
      <w:marLeft w:val="0"/>
      <w:marRight w:val="0"/>
      <w:marTop w:val="0"/>
      <w:marBottom w:val="0"/>
      <w:divBdr>
        <w:top w:val="none" w:sz="0" w:space="0" w:color="auto"/>
        <w:left w:val="none" w:sz="0" w:space="0" w:color="auto"/>
        <w:bottom w:val="none" w:sz="0" w:space="0" w:color="auto"/>
        <w:right w:val="none" w:sz="0" w:space="0" w:color="auto"/>
      </w:divBdr>
    </w:div>
    <w:div w:id="1461340441">
      <w:bodyDiv w:val="1"/>
      <w:marLeft w:val="0"/>
      <w:marRight w:val="0"/>
      <w:marTop w:val="0"/>
      <w:marBottom w:val="0"/>
      <w:divBdr>
        <w:top w:val="none" w:sz="0" w:space="0" w:color="auto"/>
        <w:left w:val="none" w:sz="0" w:space="0" w:color="auto"/>
        <w:bottom w:val="none" w:sz="0" w:space="0" w:color="auto"/>
        <w:right w:val="none" w:sz="0" w:space="0" w:color="auto"/>
      </w:divBdr>
    </w:div>
    <w:div w:id="154856883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592231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tc.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urat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3CEB6C-29F8-4530-9151-995295662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15645</Words>
  <Characters>8918</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24514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2025-09-16T06:41:00Z</dcterms:created>
  <dcterms:modified xsi:type="dcterms:W3CDTF">2025-10-24T10:52:00Z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